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77A" w:rsidRPr="00BE3C83" w:rsidRDefault="001C7151" w:rsidP="00B0177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bookmarkStart w:id="3" w:name="_Toc463017322"/>
      <w:r>
        <w:rPr>
          <w:rFonts w:ascii="Arial" w:hAnsi="Arial" w:cs="Arial"/>
          <w:b/>
          <w:bCs/>
          <w:sz w:val="24"/>
        </w:rPr>
        <w:t>SA WG2 Meeting #S2-126</w:t>
      </w:r>
      <w:r w:rsidR="00197EC6">
        <w:rPr>
          <w:rFonts w:ascii="Arial" w:hAnsi="Arial" w:cs="Arial"/>
          <w:b/>
          <w:bCs/>
          <w:sz w:val="24"/>
        </w:rPr>
        <w:tab/>
        <w:t>S2-1</w:t>
      </w:r>
      <w:r w:rsidR="00440702">
        <w:rPr>
          <w:rFonts w:ascii="Arial" w:hAnsi="Arial" w:cs="Arial"/>
          <w:b/>
          <w:bCs/>
          <w:sz w:val="24"/>
        </w:rPr>
        <w:t>8</w:t>
      </w:r>
      <w:r w:rsidR="008471AA">
        <w:rPr>
          <w:rFonts w:ascii="Arial" w:hAnsi="Arial" w:cs="Arial"/>
          <w:b/>
          <w:bCs/>
          <w:sz w:val="24"/>
        </w:rPr>
        <w:t>2746</w:t>
      </w:r>
    </w:p>
    <w:p w:rsidR="00B0177A" w:rsidRPr="00BE3C83" w:rsidRDefault="001C7151" w:rsidP="00B0177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26 Feb - 2 March, 2018, Montreal, Canada</w:t>
      </w:r>
      <w:r w:rsidR="00B0177A" w:rsidRPr="00BE3C83">
        <w:rPr>
          <w:rFonts w:ascii="Arial" w:hAnsi="Arial" w:cs="Arial"/>
          <w:b/>
          <w:bCs/>
          <w:sz w:val="24"/>
          <w:szCs w:val="24"/>
        </w:rPr>
        <w:tab/>
      </w:r>
      <w:r w:rsidR="00197EC6">
        <w:rPr>
          <w:rFonts w:ascii="Arial" w:hAnsi="Arial" w:cs="Arial"/>
          <w:b/>
          <w:bCs/>
          <w:color w:val="0000FF"/>
        </w:rPr>
        <w:t>(</w:t>
      </w:r>
      <w:r w:rsidR="00AF02B1">
        <w:rPr>
          <w:rFonts w:ascii="Arial" w:hAnsi="Arial" w:cs="Arial"/>
          <w:b/>
          <w:bCs/>
          <w:color w:val="0000FF"/>
        </w:rPr>
        <w:t>was</w:t>
      </w:r>
      <w:r w:rsidR="00955F2E">
        <w:rPr>
          <w:rFonts w:ascii="Arial" w:hAnsi="Arial" w:cs="Arial"/>
          <w:b/>
          <w:bCs/>
          <w:color w:val="0000FF"/>
        </w:rPr>
        <w:t xml:space="preserve"> </w:t>
      </w:r>
      <w:r w:rsidR="008471AA">
        <w:rPr>
          <w:rFonts w:ascii="Arial" w:hAnsi="Arial" w:cs="Arial"/>
          <w:b/>
          <w:bCs/>
          <w:color w:val="0000FF"/>
        </w:rPr>
        <w:t>1748</w:t>
      </w:r>
      <w:r w:rsidR="00B0177A" w:rsidRPr="00BE3C83">
        <w:rPr>
          <w:rFonts w:ascii="Arial" w:hAnsi="Arial" w:cs="Arial"/>
          <w:b/>
          <w:bCs/>
          <w:color w:val="0000FF"/>
        </w:rPr>
        <w:t>)</w:t>
      </w:r>
    </w:p>
    <w:p w:rsidR="000D6E04" w:rsidRPr="00197EC6" w:rsidRDefault="000D6E04" w:rsidP="000D6E04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 w:rsidR="001C7151">
        <w:rPr>
          <w:rFonts w:ascii="Arial" w:hAnsi="Arial" w:cs="Arial"/>
          <w:b/>
          <w:lang w:eastAsia="zh-CN"/>
        </w:rPr>
        <w:t>Cisco</w:t>
      </w:r>
      <w:r w:rsidR="00C81B07">
        <w:rPr>
          <w:rFonts w:ascii="Arial" w:hAnsi="Arial" w:cs="Arial"/>
          <w:b/>
          <w:lang w:eastAsia="zh-CN"/>
        </w:rPr>
        <w:t xml:space="preserve"> Systems</w:t>
      </w:r>
      <w:r w:rsidR="00D25412">
        <w:rPr>
          <w:rFonts w:ascii="Arial" w:hAnsi="Arial" w:cs="Arial"/>
          <w:b/>
          <w:lang w:eastAsia="zh-CN"/>
        </w:rPr>
        <w:t xml:space="preserve">, </w:t>
      </w:r>
      <w:r w:rsidR="00C81B07">
        <w:rPr>
          <w:rFonts w:ascii="Arial" w:hAnsi="Arial" w:cs="Arial"/>
          <w:b/>
          <w:lang w:eastAsia="zh-CN"/>
        </w:rPr>
        <w:t>Vodafone</w:t>
      </w:r>
      <w:r w:rsidR="004D5CC3">
        <w:rPr>
          <w:rFonts w:ascii="Arial" w:hAnsi="Arial" w:cs="Arial"/>
          <w:b/>
          <w:lang w:eastAsia="zh-CN"/>
        </w:rPr>
        <w:t>, Verizon, NEC</w:t>
      </w:r>
    </w:p>
    <w:bookmarkEnd w:id="0"/>
    <w:bookmarkEnd w:id="1"/>
    <w:bookmarkEnd w:id="2"/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6140">
        <w:rPr>
          <w:rFonts w:ascii="Arial" w:hAnsi="Arial" w:cs="Arial"/>
          <w:b/>
        </w:rPr>
        <w:t>PGW</w:t>
      </w:r>
      <w:r w:rsidR="001C7151">
        <w:rPr>
          <w:rFonts w:ascii="Arial" w:hAnsi="Arial" w:cs="Arial"/>
          <w:b/>
        </w:rPr>
        <w:t xml:space="preserve"> Init</w:t>
      </w:r>
      <w:r w:rsidR="008335B0">
        <w:rPr>
          <w:rFonts w:ascii="Arial" w:hAnsi="Arial" w:cs="Arial"/>
          <w:b/>
        </w:rPr>
        <w:t>ia</w:t>
      </w:r>
      <w:r w:rsidR="001C7151">
        <w:rPr>
          <w:rFonts w:ascii="Arial" w:hAnsi="Arial" w:cs="Arial"/>
          <w:b/>
        </w:rPr>
        <w:t xml:space="preserve">ted </w:t>
      </w:r>
      <w:r w:rsidR="00955F2E">
        <w:rPr>
          <w:rFonts w:ascii="Arial" w:hAnsi="Arial" w:cs="Arial"/>
          <w:b/>
        </w:rPr>
        <w:t xml:space="preserve">Low Latency </w:t>
      </w:r>
      <w:r w:rsidR="001C7151">
        <w:rPr>
          <w:rFonts w:ascii="Arial" w:hAnsi="Arial" w:cs="Arial"/>
          <w:b/>
        </w:rPr>
        <w:t>PDN Connectivity</w:t>
      </w:r>
      <w:r w:rsidR="000A60F1">
        <w:rPr>
          <w:rFonts w:ascii="Arial" w:hAnsi="Arial" w:cs="Arial"/>
          <w:b/>
        </w:rPr>
        <w:t xml:space="preserve"> Mobility</w:t>
      </w:r>
    </w:p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2B16A7" w:rsidRDefault="00197EC6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75D7D">
        <w:rPr>
          <w:rFonts w:ascii="Arial" w:hAnsi="Arial" w:cs="Arial"/>
          <w:b/>
        </w:rPr>
        <w:t>6.</w:t>
      </w:r>
      <w:r w:rsidR="0021063F">
        <w:rPr>
          <w:rFonts w:ascii="Arial" w:hAnsi="Arial" w:cs="Arial"/>
          <w:b/>
        </w:rPr>
        <w:t>17</w:t>
      </w:r>
    </w:p>
    <w:p w:rsidR="002B16A7" w:rsidRDefault="002B16A7" w:rsidP="002B1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143A1">
        <w:rPr>
          <w:rFonts w:ascii="Arial" w:hAnsi="Arial" w:cs="Arial"/>
          <w:b/>
        </w:rPr>
        <w:t>FS_LLC_Mob</w:t>
      </w:r>
      <w:proofErr w:type="spellEnd"/>
      <w:r w:rsidR="005143A1">
        <w:rPr>
          <w:rFonts w:ascii="Arial" w:hAnsi="Arial" w:cs="Arial"/>
          <w:b/>
        </w:rPr>
        <w:t xml:space="preserve"> / Rel-16</w:t>
      </w:r>
    </w:p>
    <w:p w:rsidR="002B16A7" w:rsidRDefault="002B16A7" w:rsidP="002B16A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F2B9E">
        <w:rPr>
          <w:rFonts w:ascii="Arial" w:hAnsi="Arial" w:cs="Arial"/>
          <w:i/>
        </w:rPr>
        <w:t>The con</w:t>
      </w:r>
      <w:r w:rsidR="006C6C61">
        <w:rPr>
          <w:rFonts w:ascii="Arial" w:hAnsi="Arial" w:cs="Arial"/>
          <w:i/>
        </w:rPr>
        <w:t xml:space="preserve">tribution </w:t>
      </w:r>
      <w:r w:rsidR="001C5DD8">
        <w:rPr>
          <w:rFonts w:ascii="Arial" w:hAnsi="Arial" w:cs="Arial"/>
          <w:i/>
        </w:rPr>
        <w:t xml:space="preserve">proposes </w:t>
      </w:r>
      <w:r w:rsidR="001C7151">
        <w:rPr>
          <w:rFonts w:ascii="Arial" w:hAnsi="Arial" w:cs="Arial"/>
          <w:i/>
        </w:rPr>
        <w:t xml:space="preserve">solution for </w:t>
      </w:r>
      <w:r w:rsidR="00955F2E">
        <w:rPr>
          <w:rFonts w:ascii="Arial" w:hAnsi="Arial" w:cs="Arial"/>
          <w:i/>
        </w:rPr>
        <w:t xml:space="preserve">Low Latency </w:t>
      </w:r>
      <w:r w:rsidR="001C7151">
        <w:rPr>
          <w:rFonts w:ascii="Arial" w:hAnsi="Arial" w:cs="Arial"/>
          <w:i/>
        </w:rPr>
        <w:t xml:space="preserve">PDN Connectivity </w:t>
      </w:r>
      <w:r w:rsidR="00955F2E">
        <w:rPr>
          <w:rFonts w:ascii="Arial" w:hAnsi="Arial" w:cs="Arial"/>
          <w:i/>
        </w:rPr>
        <w:t xml:space="preserve">mobility initiated by PGW. It proposes both make-before-break and </w:t>
      </w:r>
      <w:r w:rsidR="00C12BAF">
        <w:rPr>
          <w:rFonts w:ascii="Arial" w:hAnsi="Arial" w:cs="Arial"/>
          <w:i/>
        </w:rPr>
        <w:t>make-after-break</w:t>
      </w:r>
      <w:r w:rsidR="00955F2E">
        <w:rPr>
          <w:rFonts w:ascii="Arial" w:hAnsi="Arial" w:cs="Arial"/>
          <w:i/>
        </w:rPr>
        <w:t xml:space="preserve"> schemes.</w:t>
      </w:r>
    </w:p>
    <w:p w:rsidR="0045410A" w:rsidRDefault="0045410A" w:rsidP="002B16A7">
      <w:pPr>
        <w:rPr>
          <w:rFonts w:ascii="Arial" w:hAnsi="Arial" w:cs="Arial"/>
          <w:i/>
        </w:rPr>
      </w:pPr>
    </w:p>
    <w:p w:rsidR="00DB0182" w:rsidRDefault="00DB0182" w:rsidP="00552848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t>################### TEXT PROPOSAL FOR THE TR ########################</w:t>
      </w:r>
    </w:p>
    <w:p w:rsidR="00500CFB" w:rsidRPr="00235394" w:rsidRDefault="00500CFB" w:rsidP="00500CFB">
      <w:pPr>
        <w:pStyle w:val="Heading1"/>
      </w:pPr>
      <w:bookmarkStart w:id="4" w:name="_Toc505333449"/>
      <w:r w:rsidRPr="00235394">
        <w:t>2</w:t>
      </w:r>
      <w:r w:rsidRPr="00235394">
        <w:tab/>
        <w:t>References</w:t>
      </w:r>
      <w:bookmarkEnd w:id="4"/>
    </w:p>
    <w:p w:rsidR="00500CFB" w:rsidRPr="00235394" w:rsidRDefault="00500CFB" w:rsidP="00500CFB">
      <w:r w:rsidRPr="00235394">
        <w:t>The following documents contain provisions which, through reference in this text, constitute provisions of the present document.</w:t>
      </w:r>
    </w:p>
    <w:p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00CFB" w:rsidRPr="004D3578" w:rsidRDefault="00500CFB" w:rsidP="00500CF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500CFB" w:rsidRDefault="00500CFB" w:rsidP="00500CFB">
      <w:pPr>
        <w:pStyle w:val="EX"/>
      </w:pPr>
      <w:r w:rsidRPr="00235394">
        <w:t>[1]</w:t>
      </w:r>
      <w:r w:rsidRPr="00235394">
        <w:tab/>
        <w:t>3GPP</w:t>
      </w:r>
      <w:r>
        <w:t> </w:t>
      </w:r>
      <w:r w:rsidRPr="00235394">
        <w:t>TR</w:t>
      </w:r>
      <w:r>
        <w:t> </w:t>
      </w:r>
      <w:r w:rsidRPr="00235394">
        <w:t xml:space="preserve">21.905: </w:t>
      </w:r>
      <w:r>
        <w:t>"</w:t>
      </w:r>
      <w:r w:rsidRPr="00235394">
        <w:t>Vocabulary for 3GPP Specifications</w:t>
      </w:r>
      <w:r>
        <w:t>"</w:t>
      </w:r>
      <w:r w:rsidRPr="00235394">
        <w:t>.</w:t>
      </w:r>
    </w:p>
    <w:p w:rsidR="00500CFB" w:rsidRDefault="00500CFB" w:rsidP="00500CFB">
      <w:pPr>
        <w:pStyle w:val="EX"/>
      </w:pPr>
      <w:r>
        <w:t>[2]</w:t>
      </w:r>
      <w:r>
        <w:tab/>
        <w:t>3GPP TS </w:t>
      </w:r>
      <w:r w:rsidRPr="00235394">
        <w:t>2</w:t>
      </w:r>
      <w:r>
        <w:t>3.214:</w:t>
      </w:r>
      <w:r w:rsidRPr="00E444A4">
        <w:t xml:space="preserve"> </w:t>
      </w:r>
      <w:r>
        <w:t>"</w:t>
      </w:r>
      <w:r w:rsidRPr="00395849">
        <w:t>Architecture enhancements for control and user plane separation of EPC nodes</w:t>
      </w:r>
      <w:r w:rsidRPr="004D3578">
        <w:t>;</w:t>
      </w:r>
      <w:r>
        <w:t xml:space="preserve"> Stage 2".</w:t>
      </w:r>
    </w:p>
    <w:p w:rsidR="00500CFB" w:rsidRDefault="00500CFB" w:rsidP="00500CFB">
      <w:pPr>
        <w:pStyle w:val="EX"/>
      </w:pPr>
      <w:r>
        <w:t>[3]</w:t>
      </w:r>
      <w:r>
        <w:tab/>
        <w:t>3GPP TS </w:t>
      </w:r>
      <w:r w:rsidRPr="00235394">
        <w:t>2</w:t>
      </w:r>
      <w:r>
        <w:t>3.401:</w:t>
      </w:r>
      <w:r w:rsidRPr="00FE7A04">
        <w:t xml:space="preserve"> </w:t>
      </w:r>
      <w:r>
        <w:t>"</w:t>
      </w:r>
      <w:r w:rsidRPr="00990165">
        <w:t>General Packet Radio Service (GPRS) enhancements for Evolved Universal Terrestrial Radio Access Network (E-UTRAN) access</w:t>
      </w:r>
      <w:r>
        <w:t>".</w:t>
      </w:r>
    </w:p>
    <w:p w:rsidR="00500CFB" w:rsidRDefault="00500CFB" w:rsidP="00500CFB">
      <w:pPr>
        <w:pStyle w:val="EX"/>
      </w:pPr>
      <w:r w:rsidRPr="00B047CC">
        <w:t>[4]</w:t>
      </w:r>
      <w:r>
        <w:tab/>
        <w:t>3GPP TS </w:t>
      </w:r>
      <w:r w:rsidRPr="00235394">
        <w:t>2</w:t>
      </w:r>
      <w:r>
        <w:t>9.303</w:t>
      </w:r>
      <w:r w:rsidRPr="00235394">
        <w:t>:</w:t>
      </w:r>
      <w:r>
        <w:t xml:space="preserve"> "</w:t>
      </w:r>
      <w:r w:rsidRPr="001A5C28">
        <w:t>Domain Name System Procedures</w:t>
      </w:r>
      <w:r>
        <w:t>; Stage 3".</w:t>
      </w:r>
    </w:p>
    <w:p w:rsidR="00500CFB" w:rsidRDefault="00500CFB" w:rsidP="00500CFB">
      <w:pPr>
        <w:pStyle w:val="EX"/>
        <w:rPr>
          <w:ins w:id="5" w:author="Cicso" w:date="2018-02-19T21:22:00Z"/>
        </w:rPr>
      </w:pPr>
      <w:r>
        <w:t>[5]</w:t>
      </w:r>
      <w:r>
        <w:tab/>
        <w:t>3GPP TS </w:t>
      </w:r>
      <w:r w:rsidRPr="00235394">
        <w:t>2</w:t>
      </w:r>
      <w:r>
        <w:t>3.502</w:t>
      </w:r>
      <w:r w:rsidRPr="00235394">
        <w:t>:</w:t>
      </w:r>
      <w:r>
        <w:t xml:space="preserve"> "Procedures for the 5G System; Stage 2".</w:t>
      </w:r>
    </w:p>
    <w:p w:rsidR="00500CFB" w:rsidRDefault="00500CFB" w:rsidP="00500CFB">
      <w:pPr>
        <w:pStyle w:val="EX"/>
      </w:pPr>
      <w:ins w:id="6" w:author="Cicso" w:date="2018-02-19T21:22:00Z">
        <w:r>
          <w:t>[</w:t>
        </w:r>
      </w:ins>
      <w:ins w:id="7" w:author="Cicso" w:date="2018-02-19T21:23:00Z">
        <w:r w:rsidR="009F1A10">
          <w:t>z</w:t>
        </w:r>
      </w:ins>
      <w:ins w:id="8" w:author="Cicso" w:date="2018-02-19T21:22:00Z">
        <w:r>
          <w:t>]</w:t>
        </w:r>
        <w:r>
          <w:tab/>
          <w:t xml:space="preserve">3GPP TS 29.274: </w:t>
        </w:r>
      </w:ins>
      <w:ins w:id="9" w:author="Cicso" w:date="2018-02-19T21:23:00Z">
        <w:r w:rsidRPr="00990165">
          <w:t xml:space="preserve">"3GPP Evolved Packet System (EPS); Evolved General Packet Radio Service (GPRS) </w:t>
        </w:r>
        <w:proofErr w:type="spellStart"/>
        <w:r w:rsidRPr="00990165">
          <w:t>Tunnelling</w:t>
        </w:r>
        <w:proofErr w:type="spellEnd"/>
        <w:r w:rsidRPr="00990165">
          <w:t xml:space="preserve"> Protocol for Control plane (GTPv2-C); Stage 3".</w:t>
        </w:r>
      </w:ins>
    </w:p>
    <w:p w:rsidR="00500CFB" w:rsidRDefault="00500CFB" w:rsidP="00552848">
      <w:pPr>
        <w:rPr>
          <w:b/>
          <w:color w:val="FF0000"/>
          <w:lang w:val="en-GB"/>
        </w:rPr>
      </w:pPr>
    </w:p>
    <w:p w:rsidR="00500CFB" w:rsidRDefault="00500CFB" w:rsidP="00552848">
      <w:pPr>
        <w:rPr>
          <w:b/>
          <w:color w:val="FF0000"/>
          <w:lang w:val="en-GB"/>
        </w:rPr>
      </w:pPr>
    </w:p>
    <w:p w:rsidR="00500CFB" w:rsidRDefault="00500CFB" w:rsidP="00552848">
      <w:pPr>
        <w:rPr>
          <w:b/>
          <w:color w:val="FF0000"/>
          <w:lang w:val="en-GB"/>
        </w:rPr>
      </w:pPr>
      <w:r>
        <w:rPr>
          <w:b/>
          <w:color w:val="FF0000"/>
          <w:lang w:val="en-GB"/>
        </w:rPr>
        <w:t>********* NEXT CHANGE</w:t>
      </w:r>
      <w:r w:rsidR="00156F65">
        <w:rPr>
          <w:b/>
          <w:color w:val="FF0000"/>
          <w:lang w:val="en-GB"/>
        </w:rPr>
        <w:t>**************</w:t>
      </w:r>
    </w:p>
    <w:p w:rsidR="001C7151" w:rsidRDefault="001C7151" w:rsidP="001C7151">
      <w:pPr>
        <w:pStyle w:val="Heading2"/>
        <w:rPr>
          <w:ins w:id="10" w:author="Cisco" w:date="2018-02-11T16:55:00Z"/>
        </w:rPr>
      </w:pPr>
      <w:bookmarkStart w:id="11" w:name="_Toc504451906"/>
      <w:ins w:id="12" w:author="Cisco" w:date="2018-02-11T16:55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>:</w:t>
        </w:r>
        <w:bookmarkEnd w:id="11"/>
        <w:r>
          <w:t xml:space="preserve"> </w:t>
        </w:r>
      </w:ins>
      <w:ins w:id="13" w:author="Cicso-2" w:date="2018-02-16T00:10:00Z">
        <w:r w:rsidR="0045410A">
          <w:t xml:space="preserve">Low latency </w:t>
        </w:r>
      </w:ins>
      <w:ins w:id="14" w:author="Cisco" w:date="2018-02-11T16:55:00Z">
        <w:r w:rsidRPr="001C7151">
          <w:t xml:space="preserve">PDN </w:t>
        </w:r>
      </w:ins>
      <w:ins w:id="15" w:author="Cicso-2" w:date="2018-02-16T19:00:00Z">
        <w:r w:rsidR="00955F2E">
          <w:t>C</w:t>
        </w:r>
      </w:ins>
      <w:ins w:id="16" w:author="Cisco" w:date="2018-02-11T16:55:00Z">
        <w:r w:rsidRPr="001C7151">
          <w:t xml:space="preserve">onnection mobility </w:t>
        </w:r>
        <w:r w:rsidRPr="001C7151">
          <w:rPr>
            <w:rPrChange w:id="17" w:author="Cisco" w:date="2018-02-11T16:56:00Z">
              <w:rPr>
                <w:highlight w:val="yellow"/>
              </w:rPr>
            </w:rPrChange>
          </w:rPr>
          <w:t xml:space="preserve">initiated by </w:t>
        </w:r>
        <w:r w:rsidRPr="001C7151">
          <w:t>PGW</w:t>
        </w:r>
      </w:ins>
    </w:p>
    <w:p w:rsidR="001C7151" w:rsidRDefault="001C7151" w:rsidP="001C7151">
      <w:pPr>
        <w:pStyle w:val="Heading3"/>
        <w:rPr>
          <w:ins w:id="18" w:author="Cisco" w:date="2018-02-11T16:55:00Z"/>
        </w:rPr>
      </w:pPr>
      <w:bookmarkStart w:id="19" w:name="_Toc504451907"/>
      <w:ins w:id="20" w:author="Cisco" w:date="2018-02-11T16:55:00Z">
        <w:r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rPr>
            <w:rFonts w:hint="eastAsia"/>
          </w:rPr>
          <w:t>1</w:t>
        </w:r>
        <w:r w:rsidRPr="00F94D0B">
          <w:rPr>
            <w:rFonts w:hint="eastAsia"/>
          </w:rPr>
          <w:tab/>
        </w:r>
        <w:r>
          <w:t>Introduction</w:t>
        </w:r>
        <w:bookmarkEnd w:id="19"/>
      </w:ins>
    </w:p>
    <w:p w:rsidR="001C7151" w:rsidRPr="00050CA8" w:rsidRDefault="001C7151" w:rsidP="001C7151">
      <w:pPr>
        <w:rPr>
          <w:ins w:id="21" w:author="Cisco" w:date="2018-02-11T16:55:00Z"/>
          <w:lang w:eastAsia="ko-KR"/>
        </w:rPr>
      </w:pPr>
      <w:bookmarkStart w:id="22" w:name="_Toc504451908"/>
      <w:ins w:id="23" w:author="Cisco" w:date="2018-02-11T16:55:00Z">
        <w:r>
          <w:rPr>
            <w:lang w:eastAsia="ko-KR"/>
          </w:rPr>
          <w:t xml:space="preserve">The solution </w:t>
        </w:r>
        <w:r w:rsidR="006E04D3">
          <w:rPr>
            <w:lang w:eastAsia="ko-KR"/>
          </w:rPr>
          <w:t>addresses Key Issue #</w:t>
        </w:r>
      </w:ins>
      <w:ins w:id="24" w:author="Cisco" w:date="2018-02-11T18:23:00Z">
        <w:r w:rsidR="006E04D3">
          <w:rPr>
            <w:lang w:eastAsia="ko-KR"/>
          </w:rPr>
          <w:t>2 and Key Issue of creation of make-before-break PDN connection</w:t>
        </w:r>
      </w:ins>
      <w:ins w:id="25" w:author="Cisco" w:date="2018-02-11T16:55:00Z">
        <w:r>
          <w:rPr>
            <w:lang w:eastAsia="ko-KR"/>
          </w:rPr>
          <w:t>.</w:t>
        </w:r>
      </w:ins>
    </w:p>
    <w:p w:rsidR="001C7151" w:rsidRDefault="001C7151" w:rsidP="001C7151">
      <w:pPr>
        <w:pStyle w:val="Heading3"/>
        <w:rPr>
          <w:ins w:id="26" w:author="Cisco" w:date="2018-02-11T16:55:00Z"/>
        </w:rPr>
      </w:pPr>
      <w:ins w:id="27" w:author="Cisco" w:date="2018-02-11T16:55:00Z">
        <w:r>
          <w:lastRenderedPageBreak/>
          <w:t>6</w:t>
        </w:r>
        <w:r w:rsidRPr="0066733F">
          <w:t>.</w:t>
        </w:r>
        <w:r>
          <w:rPr>
            <w:rFonts w:hint="eastAsia"/>
          </w:rPr>
          <w:t>X</w:t>
        </w:r>
        <w:r w:rsidRPr="0066733F">
          <w:t>.</w:t>
        </w:r>
        <w:r>
          <w:t>2</w:t>
        </w:r>
        <w:r w:rsidRPr="00F94D0B">
          <w:rPr>
            <w:rFonts w:hint="eastAsia"/>
          </w:rPr>
          <w:tab/>
        </w:r>
        <w:r>
          <w:t xml:space="preserve">Functional </w:t>
        </w:r>
        <w:r>
          <w:rPr>
            <w:rFonts w:hint="eastAsia"/>
          </w:rPr>
          <w:t>Description</w:t>
        </w:r>
        <w:bookmarkEnd w:id="22"/>
      </w:ins>
    </w:p>
    <w:p w:rsidR="001C7151" w:rsidRDefault="001C7151" w:rsidP="001C7151">
      <w:pPr>
        <w:rPr>
          <w:ins w:id="28" w:author="Cicso-2" w:date="2018-02-15T15:03:00Z"/>
          <w:lang w:eastAsia="ko-KR"/>
        </w:rPr>
      </w:pPr>
      <w:bookmarkStart w:id="29" w:name="_Toc504451909"/>
      <w:ins w:id="30" w:author="Cisco" w:date="2018-02-11T16:55:00Z">
        <w:r w:rsidRPr="006E04D3">
          <w:rPr>
            <w:lang w:eastAsia="ko-KR"/>
            <w:rPrChange w:id="31" w:author="Cisco" w:date="2018-02-11T18:24:00Z">
              <w:rPr>
                <w:highlight w:val="yellow"/>
                <w:lang w:eastAsia="ko-KR"/>
              </w:rPr>
            </w:rPrChange>
          </w:rPr>
          <w:t xml:space="preserve">This solution assumes that the establishment of a new PDN connection for </w:t>
        </w:r>
      </w:ins>
      <w:ins w:id="32" w:author="Cicso-2" w:date="2018-02-15T17:11:00Z">
        <w:r w:rsidR="00671F56">
          <w:rPr>
            <w:lang w:eastAsia="ko-KR"/>
          </w:rPr>
          <w:t xml:space="preserve">both (a) </w:t>
        </w:r>
      </w:ins>
      <w:ins w:id="33" w:author="Cicso-2" w:date="2018-02-16T19:01:00Z">
        <w:r w:rsidR="00955F2E">
          <w:rPr>
            <w:lang w:eastAsia="ko-KR"/>
          </w:rPr>
          <w:t>make</w:t>
        </w:r>
      </w:ins>
      <w:ins w:id="34" w:author="Cicso-2" w:date="2018-02-15T17:11:00Z">
        <w:r w:rsidR="00671F56">
          <w:rPr>
            <w:lang w:eastAsia="ko-KR"/>
          </w:rPr>
          <w:t>-before-</w:t>
        </w:r>
      </w:ins>
      <w:ins w:id="35" w:author="Cisco3" w:date="2018-03-01T18:47:00Z">
        <w:r w:rsidR="0033081C">
          <w:rPr>
            <w:lang w:eastAsia="ko-KR"/>
          </w:rPr>
          <w:t>break</w:t>
        </w:r>
      </w:ins>
      <w:ins w:id="36" w:author="Cicso-2" w:date="2018-02-15T17:11:00Z">
        <w:r w:rsidR="00671F56">
          <w:rPr>
            <w:lang w:eastAsia="ko-KR"/>
          </w:rPr>
          <w:t xml:space="preserve"> and (b) </w:t>
        </w:r>
      </w:ins>
      <w:ins w:id="37" w:author="Cicso" w:date="2018-02-19T20:54:00Z">
        <w:r w:rsidR="00C12BAF">
          <w:rPr>
            <w:lang w:eastAsia="ko-KR"/>
          </w:rPr>
          <w:t>make</w:t>
        </w:r>
      </w:ins>
      <w:ins w:id="38" w:author="Cisco" w:date="2018-02-11T16:55:00Z">
        <w:r w:rsidRPr="006E04D3">
          <w:rPr>
            <w:lang w:eastAsia="ko-KR"/>
            <w:rPrChange w:id="39" w:author="Cisco" w:date="2018-02-11T18:24:00Z">
              <w:rPr>
                <w:highlight w:val="yellow"/>
                <w:lang w:eastAsia="ko-KR"/>
              </w:rPr>
            </w:rPrChange>
          </w:rPr>
          <w:t>-</w:t>
        </w:r>
      </w:ins>
      <w:ins w:id="40" w:author="Cicso" w:date="2018-02-19T20:54:00Z">
        <w:r w:rsidR="00C12BAF">
          <w:rPr>
            <w:lang w:eastAsia="ko-KR"/>
          </w:rPr>
          <w:t>after</w:t>
        </w:r>
      </w:ins>
      <w:ins w:id="41" w:author="Cisco" w:date="2018-02-11T16:55:00Z">
        <w:r w:rsidRPr="006E04D3">
          <w:rPr>
            <w:lang w:eastAsia="ko-KR"/>
            <w:rPrChange w:id="42" w:author="Cisco" w:date="2018-02-11T18:24:00Z">
              <w:rPr>
                <w:highlight w:val="yellow"/>
                <w:lang w:eastAsia="ko-KR"/>
              </w:rPr>
            </w:rPrChange>
          </w:rPr>
          <w:t xml:space="preserve">-break PDN connection mobility is initiated by the </w:t>
        </w:r>
      </w:ins>
      <w:ins w:id="43" w:author="Cisco" w:date="2018-02-11T16:56:00Z">
        <w:r w:rsidRPr="006E04D3">
          <w:rPr>
            <w:lang w:eastAsia="ko-KR"/>
            <w:rPrChange w:id="44" w:author="Cisco" w:date="2018-02-11T18:24:00Z">
              <w:rPr>
                <w:highlight w:val="yellow"/>
                <w:lang w:eastAsia="ko-KR"/>
              </w:rPr>
            </w:rPrChange>
          </w:rPr>
          <w:t>PGW-C</w:t>
        </w:r>
      </w:ins>
      <w:ins w:id="45" w:author="Cisco" w:date="2018-02-11T16:55:00Z">
        <w:r w:rsidRPr="006E04D3">
          <w:rPr>
            <w:lang w:eastAsia="ko-KR"/>
            <w:rPrChange w:id="46" w:author="Cisco" w:date="2018-02-11T18:24:00Z">
              <w:rPr>
                <w:highlight w:val="yellow"/>
                <w:lang w:eastAsia="ko-KR"/>
              </w:rPr>
            </w:rPrChange>
          </w:rPr>
          <w:t xml:space="preserve"> after the UE mobility event.</w:t>
        </w:r>
      </w:ins>
      <w:ins w:id="47" w:author="Cicso-2" w:date="2018-02-15T17:11:00Z">
        <w:r w:rsidR="00955F2E">
          <w:rPr>
            <w:lang w:eastAsia="ko-KR"/>
          </w:rPr>
          <w:t xml:space="preserve"> The (</w:t>
        </w:r>
      </w:ins>
      <w:ins w:id="48" w:author="Cicso-2" w:date="2018-02-16T19:01:00Z">
        <w:r w:rsidR="00955F2E">
          <w:rPr>
            <w:lang w:eastAsia="ko-KR"/>
          </w:rPr>
          <w:t>b</w:t>
        </w:r>
      </w:ins>
      <w:ins w:id="49" w:author="Cicso-2" w:date="2018-02-15T17:11:00Z">
        <w:r w:rsidR="0036207B">
          <w:rPr>
            <w:lang w:eastAsia="ko-KR"/>
          </w:rPr>
          <w:t xml:space="preserve">) </w:t>
        </w:r>
      </w:ins>
      <w:ins w:id="50" w:author="Cicso" w:date="2018-02-19T20:55:00Z">
        <w:r w:rsidR="00C12BAF">
          <w:rPr>
            <w:lang w:eastAsia="ko-KR"/>
          </w:rPr>
          <w:t xml:space="preserve">make-after-break </w:t>
        </w:r>
      </w:ins>
      <w:ins w:id="51" w:author="Cicso-2" w:date="2018-02-15T17:11:00Z">
        <w:r w:rsidR="0036207B">
          <w:rPr>
            <w:lang w:eastAsia="ko-KR"/>
          </w:rPr>
          <w:t xml:space="preserve">uses existing </w:t>
        </w:r>
      </w:ins>
      <w:ins w:id="52" w:author="Cicso" w:date="2018-02-19T20:55:00Z">
        <w:r w:rsidR="00C12BAF">
          <w:rPr>
            <w:lang w:eastAsia="ko-KR"/>
          </w:rPr>
          <w:t xml:space="preserve">Rel-15 </w:t>
        </w:r>
      </w:ins>
      <w:ins w:id="53" w:author="Cicso-2" w:date="2018-02-15T17:11:00Z">
        <w:r w:rsidR="0036207B">
          <w:rPr>
            <w:lang w:eastAsia="ko-KR"/>
          </w:rPr>
          <w:t xml:space="preserve">EPC </w:t>
        </w:r>
      </w:ins>
      <w:ins w:id="54" w:author="Cicso-2" w:date="2018-02-15T17:12:00Z">
        <w:r w:rsidR="0036207B">
          <w:rPr>
            <w:lang w:eastAsia="ko-KR"/>
          </w:rPr>
          <w:t>signaling</w:t>
        </w:r>
      </w:ins>
      <w:ins w:id="55" w:author="Cicso-2" w:date="2018-02-15T17:11:00Z">
        <w:r w:rsidR="00955F2E">
          <w:rPr>
            <w:lang w:eastAsia="ko-KR"/>
          </w:rPr>
          <w:t>, whereas (</w:t>
        </w:r>
      </w:ins>
      <w:ins w:id="56" w:author="Cicso-2" w:date="2018-02-16T19:01:00Z">
        <w:r w:rsidR="00955F2E">
          <w:rPr>
            <w:lang w:eastAsia="ko-KR"/>
          </w:rPr>
          <w:t>a</w:t>
        </w:r>
      </w:ins>
      <w:ins w:id="57" w:author="Cicso-2" w:date="2018-02-15T17:11:00Z">
        <w:r w:rsidR="0036207B">
          <w:rPr>
            <w:lang w:eastAsia="ko-KR"/>
          </w:rPr>
          <w:t>) make-before-break requires modifications to existing EPC specifications.</w:t>
        </w:r>
      </w:ins>
    </w:p>
    <w:p w:rsidR="006E4CF9" w:rsidRDefault="006E4CF9">
      <w:pPr>
        <w:tabs>
          <w:tab w:val="left" w:pos="8866"/>
        </w:tabs>
        <w:rPr>
          <w:ins w:id="58" w:author="Cicso-2" w:date="2018-02-15T15:04:00Z"/>
          <w:lang w:eastAsia="ko-KR"/>
        </w:rPr>
        <w:pPrChange w:id="59" w:author="Cicso-2" w:date="2018-02-16T00:10:00Z">
          <w:pPr/>
        </w:pPrChange>
      </w:pPr>
      <w:ins w:id="60" w:author="Cicso-2" w:date="2018-02-15T15:03:00Z">
        <w:r>
          <w:rPr>
            <w:lang w:eastAsia="ko-KR"/>
          </w:rPr>
          <w:t xml:space="preserve">An example deployment to which </w:t>
        </w:r>
      </w:ins>
      <w:ins w:id="61" w:author="Cicso" w:date="2018-02-19T20:56:00Z">
        <w:r w:rsidR="00C12BAF">
          <w:rPr>
            <w:lang w:eastAsia="ko-KR"/>
          </w:rPr>
          <w:t xml:space="preserve">both the </w:t>
        </w:r>
      </w:ins>
      <w:ins w:id="62" w:author="Cicso-2" w:date="2018-02-15T15:03:00Z">
        <w:r>
          <w:rPr>
            <w:lang w:eastAsia="ko-KR"/>
          </w:rPr>
          <w:t xml:space="preserve"> solution</w:t>
        </w:r>
      </w:ins>
      <w:ins w:id="63" w:author="Cicso" w:date="2018-02-19T20:56:00Z">
        <w:r w:rsidR="00C12BAF">
          <w:rPr>
            <w:lang w:eastAsia="ko-KR"/>
          </w:rPr>
          <w:t>s</w:t>
        </w:r>
      </w:ins>
      <w:ins w:id="64" w:author="Cicso-2" w:date="2018-02-15T15:03:00Z">
        <w:r>
          <w:rPr>
            <w:lang w:eastAsia="ko-KR"/>
          </w:rPr>
          <w:t xml:space="preserve"> appl</w:t>
        </w:r>
      </w:ins>
      <w:ins w:id="65" w:author="Cicso" w:date="2018-02-19T20:56:00Z">
        <w:r w:rsidR="00C12BAF">
          <w:rPr>
            <w:lang w:eastAsia="ko-KR"/>
          </w:rPr>
          <w:t>y</w:t>
        </w:r>
      </w:ins>
      <w:ins w:id="66" w:author="Cicso-2" w:date="2018-02-15T15:03:00Z">
        <w:r>
          <w:rPr>
            <w:lang w:eastAsia="ko-KR"/>
          </w:rPr>
          <w:t xml:space="preserve"> is the shown in the figure below.</w:t>
        </w:r>
      </w:ins>
    </w:p>
    <w:p w:rsidR="005E605B" w:rsidRDefault="005E605B" w:rsidP="001C7151">
      <w:pPr>
        <w:rPr>
          <w:ins w:id="67" w:author="Cicso-2" w:date="2018-02-15T15:04:00Z"/>
          <w:lang w:eastAsia="ko-KR"/>
        </w:rPr>
      </w:pPr>
      <w:ins w:id="68" w:author="Cicso-2" w:date="2018-02-15T15:04:00Z">
        <w:r>
          <w:rPr>
            <w:noProof/>
            <w:lang w:eastAsia="ko-KR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15016</wp:posOffset>
                  </wp:positionH>
                  <wp:positionV relativeFrom="paragraph">
                    <wp:posOffset>88302</wp:posOffset>
                  </wp:positionV>
                  <wp:extent cx="6239435" cy="3290047"/>
                  <wp:effectExtent l="0" t="0" r="9525" b="12065"/>
                  <wp:wrapNone/>
                  <wp:docPr id="1" name="Text Box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239435" cy="32900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5E605B" w:rsidRDefault="004D5CC3" w:rsidP="00BC30FD">
                              <w:pPr>
                                <w:jc w:val="center"/>
                              </w:pPr>
                              <w:r w:rsidRPr="004D5CC3">
                                <w:rPr>
                                  <w:noProof/>
                                </w:rPr>
                                <w:drawing>
                                  <wp:inline distT="0" distB="0" distL="0" distR="0" wp14:anchorId="29DF194F" wp14:editId="3B39C72D">
                                    <wp:extent cx="4622800" cy="3192145"/>
                                    <wp:effectExtent l="0" t="0" r="0" b="0"/>
                                    <wp:docPr id="2" name="Picture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622800" cy="31921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margin-left:1.2pt;margin-top:6.95pt;width:491.3pt;height:259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" fillcolor="white [3201]" strokeweight=".5pt">
                  <v:textbox>
                    <w:txbxContent>
                      <w:p w:rsidR="005E605B" w:rsidRDefault="004D5CC3" w:rsidP="00BC30FD">
                        <w:pPr>
                          <w:jc w:val="center"/>
                        </w:pPr>
                        <w:r w:rsidRPr="004D5CC3">
                          <w:rPr>
                            <w:noProof/>
                          </w:rPr>
                          <w:drawing>
                            <wp:inline distT="0" distB="0" distL="0" distR="0" wp14:anchorId="29DF194F" wp14:editId="3B39C72D">
                              <wp:extent cx="4622800" cy="3192145"/>
                              <wp:effectExtent l="0" t="0" r="0" b="0"/>
                              <wp:docPr id="2" name="Picture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622800" cy="319214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5E605B" w:rsidRDefault="005E605B" w:rsidP="001C7151">
      <w:pPr>
        <w:rPr>
          <w:ins w:id="69" w:author="Cicso-2" w:date="2018-02-15T15:04:00Z"/>
          <w:lang w:eastAsia="ko-KR"/>
        </w:rPr>
      </w:pPr>
    </w:p>
    <w:p w:rsidR="005E605B" w:rsidRDefault="005E605B" w:rsidP="001C7151">
      <w:pPr>
        <w:rPr>
          <w:ins w:id="70" w:author="Cicso-2" w:date="2018-02-15T15:04:00Z"/>
          <w:lang w:eastAsia="ko-KR"/>
        </w:rPr>
      </w:pPr>
    </w:p>
    <w:p w:rsidR="005E605B" w:rsidRDefault="005E605B" w:rsidP="001C7151">
      <w:pPr>
        <w:rPr>
          <w:ins w:id="71" w:author="Cicso-2" w:date="2018-02-15T15:04:00Z"/>
          <w:lang w:eastAsia="ko-KR"/>
        </w:rPr>
      </w:pPr>
    </w:p>
    <w:p w:rsidR="005E605B" w:rsidRDefault="005E605B" w:rsidP="001C7151">
      <w:pPr>
        <w:rPr>
          <w:ins w:id="72" w:author="Cicso-2" w:date="2018-02-15T15:04:00Z"/>
          <w:lang w:eastAsia="ko-KR"/>
        </w:rPr>
      </w:pPr>
    </w:p>
    <w:p w:rsidR="005E605B" w:rsidRDefault="005E605B" w:rsidP="001C7151">
      <w:pPr>
        <w:rPr>
          <w:ins w:id="73" w:author="Cicso-2" w:date="2018-02-15T15:04:00Z"/>
          <w:lang w:eastAsia="ko-KR"/>
        </w:rPr>
      </w:pPr>
    </w:p>
    <w:p w:rsidR="005E605B" w:rsidRDefault="005E605B" w:rsidP="001C7151">
      <w:pPr>
        <w:rPr>
          <w:ins w:id="74" w:author="Cicso-2" w:date="2018-02-15T15:04:00Z"/>
          <w:lang w:eastAsia="ko-KR"/>
        </w:rPr>
      </w:pPr>
    </w:p>
    <w:p w:rsidR="005E605B" w:rsidRDefault="005E605B" w:rsidP="001C7151">
      <w:pPr>
        <w:rPr>
          <w:ins w:id="75" w:author="Cicso-2" w:date="2018-02-15T15:04:00Z"/>
          <w:lang w:eastAsia="ko-KR"/>
        </w:rPr>
      </w:pPr>
    </w:p>
    <w:p w:rsidR="005E605B" w:rsidRDefault="005E605B" w:rsidP="001C7151">
      <w:pPr>
        <w:rPr>
          <w:ins w:id="76" w:author="Cicso-2" w:date="2018-02-15T15:04:00Z"/>
          <w:lang w:eastAsia="ko-KR"/>
        </w:rPr>
      </w:pPr>
    </w:p>
    <w:p w:rsidR="005E605B" w:rsidRDefault="005E605B" w:rsidP="001C7151">
      <w:pPr>
        <w:rPr>
          <w:ins w:id="77" w:author="Cicso-2" w:date="2018-02-15T15:04:00Z"/>
          <w:lang w:eastAsia="ko-KR"/>
        </w:rPr>
      </w:pPr>
    </w:p>
    <w:p w:rsidR="005E605B" w:rsidRDefault="005E605B" w:rsidP="001C7151">
      <w:pPr>
        <w:rPr>
          <w:ins w:id="78" w:author="Cicso-2" w:date="2018-02-15T15:04:00Z"/>
          <w:lang w:eastAsia="ko-KR"/>
        </w:rPr>
      </w:pPr>
    </w:p>
    <w:p w:rsidR="005E605B" w:rsidRDefault="005E605B" w:rsidP="001C7151">
      <w:pPr>
        <w:rPr>
          <w:ins w:id="79" w:author="Cisco" w:date="2018-02-11T18:26:00Z"/>
          <w:lang w:eastAsia="ko-KR"/>
        </w:rPr>
      </w:pPr>
    </w:p>
    <w:p w:rsidR="009304FE" w:rsidRDefault="009304FE" w:rsidP="009F5B3B">
      <w:pPr>
        <w:pStyle w:val="TF"/>
        <w:rPr>
          <w:ins w:id="80" w:author="Cicso-2" w:date="2018-02-15T23:41:00Z"/>
          <w:lang w:eastAsia="ko-KR"/>
        </w:rPr>
      </w:pPr>
      <w:ins w:id="81" w:author="Cicso-2" w:date="2018-02-15T23:42:00Z">
        <w:r>
          <w:rPr>
            <w:lang w:eastAsia="ko-KR"/>
          </w:rPr>
          <w:t>Figure 6.X.2-1: Architecture applicable to Low Latency data Network and servers</w:t>
        </w:r>
      </w:ins>
    </w:p>
    <w:p w:rsidR="000E318A" w:rsidRDefault="000E318A">
      <w:pPr>
        <w:pStyle w:val="TF"/>
        <w:rPr>
          <w:ins w:id="82" w:author="Cicso-2" w:date="2018-02-16T00:14:00Z"/>
          <w:lang w:eastAsia="ko-KR"/>
        </w:rPr>
        <w:pPrChange w:id="83" w:author="Cicso-2" w:date="2018-02-16T00:15:00Z">
          <w:pPr/>
        </w:pPrChange>
      </w:pPr>
      <w:ins w:id="84" w:author="Cicso-2" w:date="2018-02-16T00:15:00Z">
        <w:r>
          <w:rPr>
            <w:lang w:eastAsia="ko-KR"/>
          </w:rPr>
          <w:t xml:space="preserve">Figure 6.X.2-1 </w:t>
        </w:r>
        <w:r w:rsidR="00981260">
          <w:rPr>
            <w:lang w:eastAsia="ko-KR"/>
          </w:rPr>
          <w:t>Architecture of LLC Data network.</w:t>
        </w:r>
      </w:ins>
    </w:p>
    <w:p w:rsidR="005E605B" w:rsidRDefault="005E605B" w:rsidP="005E605B">
      <w:pPr>
        <w:rPr>
          <w:ins w:id="85" w:author="Cicso-2" w:date="2018-02-15T15:05:00Z"/>
          <w:lang w:eastAsia="ko-KR"/>
        </w:rPr>
      </w:pPr>
      <w:ins w:id="86" w:author="Cicso-2" w:date="2018-02-15T15:05:00Z">
        <w:r>
          <w:rPr>
            <w:lang w:eastAsia="ko-KR"/>
          </w:rPr>
          <w:t xml:space="preserve">The key features of the </w:t>
        </w:r>
      </w:ins>
      <w:ins w:id="87" w:author="Cicso-2" w:date="2018-02-15T15:36:00Z">
        <w:r w:rsidR="00BA5FB8">
          <w:rPr>
            <w:lang w:eastAsia="ko-KR"/>
          </w:rPr>
          <w:t>architecture</w:t>
        </w:r>
      </w:ins>
      <w:ins w:id="88" w:author="Cicso-2" w:date="2018-02-15T15:05:00Z">
        <w:r>
          <w:rPr>
            <w:lang w:eastAsia="ko-KR"/>
          </w:rPr>
          <w:t xml:space="preserve"> are as follows:</w:t>
        </w:r>
      </w:ins>
    </w:p>
    <w:p w:rsidR="005E605B" w:rsidRDefault="005E605B">
      <w:pPr>
        <w:pStyle w:val="B1"/>
        <w:rPr>
          <w:ins w:id="89" w:author="Cicso-2" w:date="2018-02-15T15:05:00Z"/>
          <w:lang w:eastAsia="ko-KR"/>
        </w:rPr>
        <w:pPrChange w:id="90" w:author="Cicso-2" w:date="2018-02-15T15:05:00Z">
          <w:pPr/>
        </w:pPrChange>
      </w:pPr>
      <w:ins w:id="91" w:author="Cicso-2" w:date="2018-02-15T15:05:00Z">
        <w:r>
          <w:rPr>
            <w:lang w:eastAsia="ko-KR"/>
          </w:rPr>
          <w:t>-</w:t>
        </w:r>
        <w:r>
          <w:rPr>
            <w:lang w:eastAsia="ko-KR"/>
          </w:rPr>
          <w:tab/>
          <w:t>There is a central data-center and multiple (two shown in the figure above) edge data-centers. The edge data centers are located physically close to the RAN.</w:t>
        </w:r>
      </w:ins>
    </w:p>
    <w:p w:rsidR="00BA5FB8" w:rsidRDefault="005E605B">
      <w:pPr>
        <w:pStyle w:val="B1"/>
        <w:rPr>
          <w:ins w:id="92" w:author="Cicso-2" w:date="2018-02-15T15:38:00Z"/>
          <w:lang w:eastAsia="ko-KR"/>
        </w:rPr>
        <w:pPrChange w:id="93" w:author="Cicso-2" w:date="2018-02-15T15:05:00Z">
          <w:pPr/>
        </w:pPrChange>
      </w:pPr>
      <w:ins w:id="94" w:author="Cicso-2" w:date="2018-02-15T15:06:00Z">
        <w:r>
          <w:rPr>
            <w:lang w:eastAsia="ko-KR"/>
          </w:rPr>
          <w:t>-</w:t>
        </w:r>
        <w:r>
          <w:rPr>
            <w:lang w:eastAsia="ko-KR"/>
          </w:rPr>
          <w:tab/>
          <w:t>The mobile has two PDN connections. One PDN connection is to application that is only located in central data center</w:t>
        </w:r>
      </w:ins>
      <w:ins w:id="95" w:author="Cicso-2" w:date="2018-02-15T15:10:00Z">
        <w:r>
          <w:rPr>
            <w:lang w:eastAsia="ko-KR"/>
          </w:rPr>
          <w:t xml:space="preserve"> (</w:t>
        </w:r>
      </w:ins>
      <w:proofErr w:type="spellStart"/>
      <w:ins w:id="96" w:author="Cicso-2" w:date="2018-02-16T19:02:00Z">
        <w:r w:rsidR="00955F2E">
          <w:rPr>
            <w:lang w:eastAsia="ko-KR"/>
          </w:rPr>
          <w:t>eg</w:t>
        </w:r>
        <w:proofErr w:type="spellEnd"/>
        <w:r w:rsidR="00955F2E">
          <w:rPr>
            <w:lang w:eastAsia="ko-KR"/>
          </w:rPr>
          <w:t xml:space="preserve">. </w:t>
        </w:r>
      </w:ins>
      <w:ins w:id="97" w:author="Cicso-2" w:date="2018-02-15T15:10:00Z">
        <w:r>
          <w:rPr>
            <w:lang w:eastAsia="ko-KR"/>
          </w:rPr>
          <w:t xml:space="preserve">IMS). The other PDN connection (low latency connection) is to a data network that has both central and edge servers. </w:t>
        </w:r>
      </w:ins>
    </w:p>
    <w:p w:rsidR="005E605B" w:rsidRDefault="00BA5FB8">
      <w:pPr>
        <w:pStyle w:val="B1"/>
        <w:rPr>
          <w:ins w:id="98" w:author="Cicso-2" w:date="2018-02-15T15:12:00Z"/>
          <w:lang w:eastAsia="ko-KR"/>
        </w:rPr>
        <w:pPrChange w:id="99" w:author="Cicso-2" w:date="2018-02-15T15:05:00Z">
          <w:pPr/>
        </w:pPrChange>
      </w:pPr>
      <w:ins w:id="100" w:author="Cicso-2" w:date="2018-02-15T15:38:00Z">
        <w:r>
          <w:rPr>
            <w:lang w:eastAsia="ko-KR"/>
          </w:rPr>
          <w:t>-</w:t>
        </w:r>
        <w:r>
          <w:rPr>
            <w:lang w:eastAsia="ko-KR"/>
          </w:rPr>
          <w:tab/>
          <w:t>For the LLC data network, t</w:t>
        </w:r>
      </w:ins>
      <w:ins w:id="101" w:author="Cicso-2" w:date="2018-02-15T15:10:00Z">
        <w:r w:rsidR="005E605B">
          <w:rPr>
            <w:lang w:eastAsia="ko-KR"/>
          </w:rPr>
          <w:t>he mobile m</w:t>
        </w:r>
        <w:r w:rsidR="00955F2E">
          <w:rPr>
            <w:lang w:eastAsia="ko-KR"/>
          </w:rPr>
          <w:t xml:space="preserve">ay communicate with multiple </w:t>
        </w:r>
        <w:r w:rsidR="005E605B">
          <w:rPr>
            <w:lang w:eastAsia="ko-KR"/>
          </w:rPr>
          <w:t xml:space="preserve">servers </w:t>
        </w:r>
      </w:ins>
      <w:ins w:id="102" w:author="Cicso-2" w:date="2018-02-15T15:38:00Z">
        <w:r>
          <w:rPr>
            <w:lang w:eastAsia="ko-KR"/>
          </w:rPr>
          <w:t xml:space="preserve"> in the data network</w:t>
        </w:r>
      </w:ins>
      <w:ins w:id="103" w:author="Cicso-2" w:date="2018-02-16T19:02:00Z">
        <w:r w:rsidR="00955F2E">
          <w:rPr>
            <w:lang w:eastAsia="ko-KR"/>
          </w:rPr>
          <w:t xml:space="preserve"> where some servers are in the central data center and others in the edge data centers </w:t>
        </w:r>
      </w:ins>
      <w:ins w:id="104" w:author="Cicso-2" w:date="2018-02-15T15:10:00Z">
        <w:r w:rsidR="005E605B">
          <w:rPr>
            <w:lang w:eastAsia="ko-KR"/>
          </w:rPr>
          <w:t>(</w:t>
        </w:r>
        <w:proofErr w:type="spellStart"/>
        <w:r w:rsidR="005E605B">
          <w:rPr>
            <w:lang w:eastAsia="ko-KR"/>
          </w:rPr>
          <w:t>eg</w:t>
        </w:r>
        <w:proofErr w:type="spellEnd"/>
        <w:r w:rsidR="005E605B">
          <w:rPr>
            <w:lang w:eastAsia="ko-KR"/>
          </w:rPr>
          <w:t xml:space="preserve">. CDN network where the manifest may be provided by central </w:t>
        </w:r>
      </w:ins>
      <w:ins w:id="105" w:author="Cicso-2" w:date="2018-02-15T15:11:00Z">
        <w:r w:rsidR="005E605B">
          <w:rPr>
            <w:lang w:eastAsia="ko-KR"/>
          </w:rPr>
          <w:t>server</w:t>
        </w:r>
      </w:ins>
      <w:ins w:id="106" w:author="Cicso-2" w:date="2018-02-15T15:10:00Z">
        <w:r w:rsidR="005E605B">
          <w:rPr>
            <w:lang w:eastAsia="ko-KR"/>
          </w:rPr>
          <w:t xml:space="preserve"> and video </w:t>
        </w:r>
      </w:ins>
      <w:ins w:id="107" w:author="Cicso-2" w:date="2018-02-16T19:03:00Z">
        <w:r w:rsidR="00955F2E">
          <w:rPr>
            <w:lang w:eastAsia="ko-KR"/>
          </w:rPr>
          <w:t xml:space="preserve">served </w:t>
        </w:r>
      </w:ins>
      <w:ins w:id="108" w:author="Cicso-2" w:date="2018-02-15T15:10:00Z">
        <w:r w:rsidR="005E605B">
          <w:rPr>
            <w:lang w:eastAsia="ko-KR"/>
          </w:rPr>
          <w:t>from the edge servers)</w:t>
        </w:r>
      </w:ins>
      <w:ins w:id="109" w:author="Cicso-2" w:date="2018-02-15T15:11:00Z">
        <w:r w:rsidR="005E605B">
          <w:rPr>
            <w:lang w:eastAsia="ko-KR"/>
          </w:rPr>
          <w:t xml:space="preserve">. The mobile is able to reach all the server in the LLC </w:t>
        </w:r>
      </w:ins>
      <w:ins w:id="110" w:author="Cicso-2" w:date="2018-02-16T19:03:00Z">
        <w:r w:rsidR="00955F2E">
          <w:rPr>
            <w:lang w:eastAsia="ko-KR"/>
          </w:rPr>
          <w:t>data network</w:t>
        </w:r>
      </w:ins>
      <w:ins w:id="111" w:author="Cicso-2" w:date="2018-02-15T15:11:00Z">
        <w:r w:rsidR="005E605B">
          <w:rPr>
            <w:lang w:eastAsia="ko-KR"/>
          </w:rPr>
          <w:t xml:space="preserve"> , </w:t>
        </w:r>
      </w:ins>
      <w:ins w:id="112" w:author="Cicso-2" w:date="2018-02-15T15:12:00Z">
        <w:r w:rsidR="005E605B">
          <w:rPr>
            <w:lang w:eastAsia="ko-KR"/>
          </w:rPr>
          <w:t>irrespective</w:t>
        </w:r>
      </w:ins>
      <w:ins w:id="113" w:author="Cicso-2" w:date="2018-02-15T15:11:00Z">
        <w:r w:rsidR="005E605B">
          <w:rPr>
            <w:lang w:eastAsia="ko-KR"/>
          </w:rPr>
          <w:t xml:space="preserve"> of the breakout point.  </w:t>
        </w:r>
      </w:ins>
      <w:ins w:id="114" w:author="Cicso-2" w:date="2018-02-15T15:38:00Z">
        <w:r>
          <w:rPr>
            <w:lang w:eastAsia="ko-KR"/>
          </w:rPr>
          <w:t xml:space="preserve">Which of the servers the mobile communicates with is out of scope. </w:t>
        </w:r>
      </w:ins>
      <w:ins w:id="115" w:author="Cicso-2" w:date="2018-02-15T15:39:00Z">
        <w:r>
          <w:rPr>
            <w:lang w:eastAsia="ko-KR"/>
          </w:rPr>
          <w:t>When the UE gets</w:t>
        </w:r>
      </w:ins>
      <w:ins w:id="116" w:author="Cicso-2" w:date="2018-02-15T15:40:00Z">
        <w:r w:rsidR="002A4909">
          <w:rPr>
            <w:lang w:eastAsia="ko-KR"/>
          </w:rPr>
          <w:t xml:space="preserve"> a new IP address, the application is able to determine and provide services to the UE from servers in the same data-center where the UE's IP address is. How this is done is out-of-scope of </w:t>
        </w:r>
      </w:ins>
      <w:ins w:id="117" w:author="Cicso-2" w:date="2018-02-16T19:03:00Z">
        <w:r w:rsidR="00955F2E">
          <w:rPr>
            <w:lang w:eastAsia="ko-KR"/>
          </w:rPr>
          <w:t xml:space="preserve">this specification and </w:t>
        </w:r>
      </w:ins>
      <w:ins w:id="118" w:author="Cicso-2" w:date="2018-02-15T15:40:00Z">
        <w:r w:rsidR="002A4909">
          <w:rPr>
            <w:lang w:eastAsia="ko-KR"/>
          </w:rPr>
          <w:t>3GPP.</w:t>
        </w:r>
      </w:ins>
    </w:p>
    <w:p w:rsidR="004D5CC3" w:rsidRDefault="005E605B" w:rsidP="004D5CC3">
      <w:pPr>
        <w:pStyle w:val="B1"/>
        <w:rPr>
          <w:ins w:id="119" w:author="Cisco3" w:date="2018-03-01T17:54:00Z"/>
          <w:lang w:eastAsia="ko-KR"/>
        </w:rPr>
      </w:pPr>
      <w:ins w:id="120" w:author="Cicso-2" w:date="2018-02-15T15:12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</w:t>
        </w:r>
        <w:proofErr w:type="spellStart"/>
        <w:r>
          <w:rPr>
            <w:lang w:eastAsia="ko-KR"/>
          </w:rPr>
          <w:t>eNBs</w:t>
        </w:r>
        <w:proofErr w:type="spellEnd"/>
        <w:r>
          <w:rPr>
            <w:lang w:eastAsia="ko-KR"/>
          </w:rPr>
          <w:t xml:space="preserve"> that are </w:t>
        </w:r>
      </w:ins>
      <w:ins w:id="121" w:author="Cicso-2" w:date="2018-02-16T19:04:00Z">
        <w:r w:rsidR="00955F2E">
          <w:rPr>
            <w:lang w:eastAsia="ko-KR"/>
          </w:rPr>
          <w:t>anchored at S/PGW-U located at</w:t>
        </w:r>
      </w:ins>
      <w:ins w:id="122" w:author="Cicso-2" w:date="2018-02-15T15:12:00Z">
        <w:r>
          <w:rPr>
            <w:lang w:eastAsia="ko-KR"/>
          </w:rPr>
          <w:t xml:space="preserve"> </w:t>
        </w:r>
      </w:ins>
      <w:ins w:id="123" w:author="Cicso-2" w:date="2018-02-16T19:04:00Z">
        <w:r w:rsidR="00955F2E">
          <w:rPr>
            <w:lang w:eastAsia="ko-KR"/>
          </w:rPr>
          <w:t xml:space="preserve">edge </w:t>
        </w:r>
      </w:ins>
      <w:ins w:id="124" w:author="Cicso-2" w:date="2018-02-15T15:12:00Z">
        <w:r>
          <w:rPr>
            <w:lang w:eastAsia="ko-KR"/>
          </w:rPr>
          <w:t>data-center can be configured as belonging to separate "Presence Reporting Areas (PRAs)" (see TS 23.401[</w:t>
        </w:r>
      </w:ins>
      <w:ins w:id="125" w:author="Cicso" w:date="2018-02-19T21:18:00Z">
        <w:r w:rsidR="00E31FC2">
          <w:rPr>
            <w:lang w:eastAsia="ko-KR"/>
          </w:rPr>
          <w:t>3</w:t>
        </w:r>
      </w:ins>
      <w:ins w:id="126" w:author="Cicso-2" w:date="2018-02-15T15:12:00Z">
        <w:r>
          <w:rPr>
            <w:lang w:eastAsia="ko-KR"/>
          </w:rPr>
          <w:t xml:space="preserve">]). So in the figure above </w:t>
        </w:r>
        <w:proofErr w:type="spellStart"/>
        <w:r>
          <w:rPr>
            <w:lang w:eastAsia="ko-KR"/>
          </w:rPr>
          <w:t>eNBs</w:t>
        </w:r>
        <w:proofErr w:type="spellEnd"/>
        <w:r>
          <w:rPr>
            <w:lang w:eastAsia="ko-KR"/>
          </w:rPr>
          <w:t xml:space="preserve"> in TAI#1 and TAI#2 are in PRA-1 (connected to </w:t>
        </w:r>
      </w:ins>
      <w:ins w:id="127" w:author="Cicso-2" w:date="2018-02-15T15:15:00Z">
        <w:r>
          <w:rPr>
            <w:lang w:eastAsia="ko-KR"/>
          </w:rPr>
          <w:t xml:space="preserve">Edge </w:t>
        </w:r>
      </w:ins>
      <w:ins w:id="128" w:author="Cicso-2" w:date="2018-02-15T15:12:00Z">
        <w:r>
          <w:rPr>
            <w:lang w:eastAsia="ko-KR"/>
          </w:rPr>
          <w:t xml:space="preserve">data center 1) and </w:t>
        </w:r>
        <w:proofErr w:type="spellStart"/>
        <w:r>
          <w:rPr>
            <w:lang w:eastAsia="ko-KR"/>
          </w:rPr>
          <w:t>eNBs</w:t>
        </w:r>
        <w:proofErr w:type="spellEnd"/>
        <w:r>
          <w:rPr>
            <w:lang w:eastAsia="ko-KR"/>
          </w:rPr>
          <w:t xml:space="preserve"> in TAI#</w:t>
        </w:r>
      </w:ins>
      <w:ins w:id="129" w:author="Cicso-2" w:date="2018-02-15T15:15:00Z">
        <w:r>
          <w:rPr>
            <w:lang w:eastAsia="ko-KR"/>
          </w:rPr>
          <w:t>3</w:t>
        </w:r>
      </w:ins>
      <w:ins w:id="130" w:author="Cicso-2" w:date="2018-02-15T15:12:00Z">
        <w:r>
          <w:rPr>
            <w:lang w:eastAsia="ko-KR"/>
          </w:rPr>
          <w:t xml:space="preserve"> are in</w:t>
        </w:r>
      </w:ins>
      <w:ins w:id="131" w:author="Cicso-2" w:date="2018-02-15T15:15:00Z">
        <w:r>
          <w:rPr>
            <w:lang w:eastAsia="ko-KR"/>
          </w:rPr>
          <w:t xml:space="preserve"> PRA2 (connected to </w:t>
        </w:r>
      </w:ins>
      <w:ins w:id="132" w:author="Cicso-2" w:date="2018-02-15T15:16:00Z">
        <w:r>
          <w:rPr>
            <w:lang w:eastAsia="ko-KR"/>
          </w:rPr>
          <w:t>Edge D</w:t>
        </w:r>
      </w:ins>
      <w:ins w:id="133" w:author="Cicso-2" w:date="2018-02-15T15:15:00Z">
        <w:r>
          <w:rPr>
            <w:lang w:eastAsia="ko-KR"/>
          </w:rPr>
          <w:t xml:space="preserve">ata </w:t>
        </w:r>
      </w:ins>
      <w:ins w:id="134" w:author="Cicso-2" w:date="2018-02-15T15:16:00Z">
        <w:r>
          <w:rPr>
            <w:lang w:eastAsia="ko-KR"/>
          </w:rPr>
          <w:t>C</w:t>
        </w:r>
      </w:ins>
      <w:ins w:id="135" w:author="Cicso-2" w:date="2018-02-15T15:15:00Z">
        <w:r>
          <w:rPr>
            <w:lang w:eastAsia="ko-KR"/>
          </w:rPr>
          <w:t>enter 2)</w:t>
        </w:r>
      </w:ins>
    </w:p>
    <w:p w:rsidR="004D5CC3" w:rsidRDefault="004D5CC3" w:rsidP="004D5CC3">
      <w:pPr>
        <w:pStyle w:val="B1"/>
        <w:rPr>
          <w:ins w:id="136" w:author="Cisco3" w:date="2018-03-01T08:51:00Z"/>
          <w:lang w:eastAsia="ko-KR"/>
        </w:rPr>
      </w:pPr>
      <w:ins w:id="137" w:author="Cisco3" w:date="2018-03-01T17:5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38" w:author="Cisco3" w:date="2018-03-01T18:46:00Z">
        <w:r w:rsidR="0033081C" w:rsidRPr="00F5568A">
          <w:rPr>
            <w:highlight w:val="yellow"/>
            <w:lang w:eastAsia="ko-KR"/>
            <w:rPrChange w:id="139" w:author="Cisco3" w:date="2018-03-01T18:48:00Z">
              <w:rPr>
                <w:lang w:eastAsia="ko-KR"/>
              </w:rPr>
            </w:rPrChange>
          </w:rPr>
          <w:t>The Rx interface in this solution is terminated at the AF-C even when the UE has IP address from an edge data-center. It is assumed that AF-edge is able to exchange Rx information with the PCRF via AF-C.</w:t>
        </w:r>
      </w:ins>
      <w:ins w:id="140" w:author="Cisco3" w:date="2018-03-01T17:54:00Z">
        <w:r>
          <w:rPr>
            <w:lang w:eastAsia="ko-KR"/>
          </w:rPr>
          <w:t xml:space="preserve"> </w:t>
        </w:r>
      </w:ins>
    </w:p>
    <w:p w:rsidR="008471AA" w:rsidDel="004D5CC3" w:rsidRDefault="008471AA">
      <w:pPr>
        <w:pStyle w:val="B1"/>
        <w:rPr>
          <w:ins w:id="141" w:author="Cicso-2" w:date="2018-02-15T15:04:00Z"/>
          <w:del w:id="142" w:author="Cisco3" w:date="2018-03-01T17:55:00Z"/>
          <w:lang w:eastAsia="ko-KR"/>
        </w:rPr>
        <w:pPrChange w:id="143" w:author="Cicso-2" w:date="2018-02-15T15:37:00Z">
          <w:pPr/>
        </w:pPrChange>
      </w:pPr>
    </w:p>
    <w:p w:rsidR="00E578DB" w:rsidRDefault="00BD57B8">
      <w:pPr>
        <w:pStyle w:val="Heading4"/>
        <w:rPr>
          <w:ins w:id="144" w:author="Cisco" w:date="2018-02-11T18:38:00Z"/>
          <w:lang w:eastAsia="ko-KR"/>
        </w:rPr>
        <w:pPrChange w:id="145" w:author="Cisco" w:date="2018-02-11T19:05:00Z">
          <w:pPr/>
        </w:pPrChange>
      </w:pPr>
      <w:ins w:id="146" w:author="Cisco" w:date="2018-02-11T18:37:00Z">
        <w:r>
          <w:rPr>
            <w:lang w:eastAsia="ko-KR"/>
          </w:rPr>
          <w:t xml:space="preserve">6.X.2.1 </w:t>
        </w:r>
        <w:r>
          <w:rPr>
            <w:lang w:eastAsia="ko-KR"/>
          </w:rPr>
          <w:tab/>
        </w:r>
      </w:ins>
      <w:ins w:id="147" w:author="Cisco" w:date="2018-02-11T18:36:00Z">
        <w:r w:rsidR="00E578DB" w:rsidRPr="00BD57B8">
          <w:rPr>
            <w:rPrChange w:id="148" w:author="Cisco" w:date="2018-02-11T19:05:00Z">
              <w:rPr>
                <w:lang w:eastAsia="ko-KR"/>
              </w:rPr>
            </w:rPrChange>
          </w:rPr>
          <w:t>Determination</w:t>
        </w:r>
        <w:r w:rsidR="00E578DB">
          <w:rPr>
            <w:lang w:eastAsia="ko-KR"/>
          </w:rPr>
          <w:t xml:space="preserve"> </w:t>
        </w:r>
      </w:ins>
      <w:ins w:id="149" w:author="Cisco" w:date="2018-02-11T18:37:00Z">
        <w:r w:rsidR="00E578DB">
          <w:rPr>
            <w:lang w:eastAsia="ko-KR"/>
          </w:rPr>
          <w:t xml:space="preserve">at S/PGW-C </w:t>
        </w:r>
      </w:ins>
      <w:ins w:id="150" w:author="Cisco" w:date="2018-02-11T18:36:00Z">
        <w:r w:rsidR="00E578DB">
          <w:rPr>
            <w:lang w:eastAsia="ko-KR"/>
          </w:rPr>
          <w:t>that a PDN Connection</w:t>
        </w:r>
      </w:ins>
      <w:ins w:id="151" w:author="Cisco" w:date="2018-02-11T18:37:00Z">
        <w:r w:rsidR="00E578DB">
          <w:rPr>
            <w:lang w:eastAsia="ko-KR"/>
          </w:rPr>
          <w:t xml:space="preserve"> </w:t>
        </w:r>
        <w:r>
          <w:rPr>
            <w:lang w:eastAsia="ko-KR"/>
          </w:rPr>
          <w:t>is subject to LLC</w:t>
        </w:r>
      </w:ins>
      <w:ins w:id="152" w:author="Cisco" w:date="2018-02-11T18:36:00Z">
        <w:r w:rsidR="00E578DB">
          <w:rPr>
            <w:lang w:eastAsia="ko-KR"/>
          </w:rPr>
          <w:t xml:space="preserve"> </w:t>
        </w:r>
      </w:ins>
    </w:p>
    <w:p w:rsidR="00BD57B8" w:rsidRDefault="00BD57B8" w:rsidP="001C7151">
      <w:pPr>
        <w:rPr>
          <w:ins w:id="153" w:author="Cisco" w:date="2018-02-11T18:38:00Z"/>
          <w:lang w:eastAsia="ko-KR"/>
        </w:rPr>
      </w:pPr>
      <w:ins w:id="154" w:author="Cisco" w:date="2018-02-11T18:38:00Z">
        <w:r>
          <w:rPr>
            <w:lang w:eastAsia="ko-KR"/>
          </w:rPr>
          <w:t xml:space="preserve">The S/PGW-C can determine that a PDN Connection is subject to LLC </w:t>
        </w:r>
      </w:ins>
      <w:ins w:id="155" w:author="Cicso" w:date="2018-02-19T08:18:00Z">
        <w:r w:rsidR="002E438D">
          <w:rPr>
            <w:lang w:eastAsia="ko-KR"/>
          </w:rPr>
          <w:t xml:space="preserve">based on </w:t>
        </w:r>
      </w:ins>
      <w:ins w:id="156" w:author="Cisco" w:date="2018-02-11T18:38:00Z">
        <w:r>
          <w:rPr>
            <w:lang w:eastAsia="ko-KR"/>
          </w:rPr>
          <w:t>the following:</w:t>
        </w:r>
      </w:ins>
    </w:p>
    <w:p w:rsidR="00BD57B8" w:rsidRDefault="002E438D">
      <w:pPr>
        <w:pStyle w:val="B1"/>
        <w:rPr>
          <w:ins w:id="157" w:author="Cisco" w:date="2018-02-11T18:38:00Z"/>
          <w:lang w:eastAsia="ko-KR"/>
        </w:rPr>
        <w:pPrChange w:id="158" w:author="Cisco" w:date="2018-02-11T18:39:00Z">
          <w:pPr/>
        </w:pPrChange>
      </w:pPr>
      <w:ins w:id="159" w:author="Cicso" w:date="2018-02-19T08:18:00Z">
        <w:r>
          <w:rPr>
            <w:lang w:eastAsia="ko-KR"/>
          </w:rPr>
          <w:lastRenderedPageBreak/>
          <w:t>1</w:t>
        </w:r>
      </w:ins>
      <w:ins w:id="160" w:author="Cisco" w:date="2018-02-11T18:40:00Z">
        <w:r w:rsidR="00BD57B8">
          <w:rPr>
            <w:lang w:eastAsia="ko-KR"/>
          </w:rPr>
          <w:t>.</w:t>
        </w:r>
        <w:r w:rsidR="00BD57B8">
          <w:rPr>
            <w:lang w:eastAsia="ko-KR"/>
          </w:rPr>
          <w:tab/>
        </w:r>
      </w:ins>
      <w:ins w:id="161" w:author="Cicso-2" w:date="2018-02-15T15:42:00Z">
        <w:r w:rsidR="002A4909">
          <w:rPr>
            <w:lang w:eastAsia="ko-KR"/>
          </w:rPr>
          <w:t>Specific APNs are configured to be LLC APNs</w:t>
        </w:r>
      </w:ins>
      <w:ins w:id="162" w:author="Cisco" w:date="2018-02-11T18:41:00Z">
        <w:r w:rsidR="00BD57B8">
          <w:rPr>
            <w:lang w:eastAsia="ko-KR"/>
          </w:rPr>
          <w:t xml:space="preserve">. Thus there is configuration in S/PGW-C </w:t>
        </w:r>
      </w:ins>
      <w:ins w:id="163" w:author="Cicso-2" w:date="2018-02-16T00:16:00Z">
        <w:r w:rsidR="005338B1">
          <w:rPr>
            <w:lang w:eastAsia="ko-KR"/>
          </w:rPr>
          <w:t>that indicates which</w:t>
        </w:r>
      </w:ins>
      <w:ins w:id="164" w:author="Cicso-2" w:date="2018-02-15T15:42:00Z">
        <w:r w:rsidR="002A4909">
          <w:rPr>
            <w:lang w:eastAsia="ko-KR"/>
          </w:rPr>
          <w:t xml:space="preserve"> APNs are </w:t>
        </w:r>
      </w:ins>
      <w:ins w:id="165" w:author="Cicso-2" w:date="2018-02-16T00:16:00Z">
        <w:r w:rsidR="005338B1">
          <w:rPr>
            <w:lang w:eastAsia="ko-KR"/>
          </w:rPr>
          <w:t xml:space="preserve">for </w:t>
        </w:r>
      </w:ins>
      <w:ins w:id="166" w:author="Cisco" w:date="2018-02-11T18:41:00Z">
        <w:r w:rsidR="00BD57B8">
          <w:rPr>
            <w:lang w:eastAsia="ko-KR"/>
          </w:rPr>
          <w:t>LLC.</w:t>
        </w:r>
      </w:ins>
      <w:ins w:id="167" w:author="Cicso-2" w:date="2018-02-16T19:05:00Z">
        <w:r w:rsidR="00955F2E">
          <w:rPr>
            <w:lang w:eastAsia="ko-KR"/>
          </w:rPr>
          <w:t xml:space="preserve"> This configuration is only needed in the HSS and PGW-C.</w:t>
        </w:r>
      </w:ins>
    </w:p>
    <w:p w:rsidR="00BD57B8" w:rsidRDefault="00BD57B8">
      <w:pPr>
        <w:pStyle w:val="Heading4"/>
        <w:rPr>
          <w:ins w:id="168" w:author="Cisco" w:date="2018-02-11T18:36:00Z"/>
          <w:lang w:eastAsia="ko-KR"/>
        </w:rPr>
        <w:pPrChange w:id="169" w:author="Cisco" w:date="2018-02-11T19:05:00Z">
          <w:pPr/>
        </w:pPrChange>
      </w:pPr>
      <w:ins w:id="170" w:author="Cisco" w:date="2018-02-11T18:38:00Z">
        <w:r>
          <w:rPr>
            <w:lang w:eastAsia="ko-KR"/>
          </w:rPr>
          <w:t>6.X.2.2</w:t>
        </w:r>
        <w:r>
          <w:rPr>
            <w:lang w:eastAsia="ko-KR"/>
          </w:rPr>
          <w:tab/>
          <w:t>Determining at S/PGW</w:t>
        </w:r>
      </w:ins>
      <w:ins w:id="171" w:author="Cisco" w:date="2018-02-12T06:06:00Z">
        <w:r w:rsidR="00FB1BFE">
          <w:rPr>
            <w:lang w:eastAsia="ko-KR"/>
          </w:rPr>
          <w:t>-C</w:t>
        </w:r>
      </w:ins>
      <w:ins w:id="172" w:author="Cisco" w:date="2018-02-11T18:38:00Z">
        <w:r>
          <w:rPr>
            <w:lang w:eastAsia="ko-KR"/>
          </w:rPr>
          <w:t xml:space="preserve"> when S/PGW-U needs to be relocated for LLC</w:t>
        </w:r>
      </w:ins>
      <w:ins w:id="173" w:author="Cicso-2" w:date="2018-02-16T19:06:00Z">
        <w:r w:rsidR="00955F2E">
          <w:rPr>
            <w:lang w:eastAsia="ko-KR"/>
          </w:rPr>
          <w:t xml:space="preserve"> PDN Connection</w:t>
        </w:r>
      </w:ins>
    </w:p>
    <w:p w:rsidR="00E578DB" w:rsidRDefault="00E578DB" w:rsidP="001C7151">
      <w:pPr>
        <w:rPr>
          <w:ins w:id="174" w:author="Cisco" w:date="2018-02-11T18:26:00Z"/>
          <w:lang w:eastAsia="ko-KR"/>
        </w:rPr>
      </w:pPr>
      <w:ins w:id="175" w:author="Cisco" w:date="2018-02-11T18:26:00Z">
        <w:r>
          <w:rPr>
            <w:lang w:eastAsia="ko-KR"/>
          </w:rPr>
          <w:t xml:space="preserve">The determination at S/PGW-C that the user-plane should be relocated after mobility </w:t>
        </w:r>
      </w:ins>
      <w:ins w:id="176" w:author="Cisco3" w:date="2018-03-01T09:08:00Z">
        <w:r w:rsidR="003F194C" w:rsidRPr="004D5CC3">
          <w:rPr>
            <w:highlight w:val="yellow"/>
            <w:lang w:eastAsia="ko-KR"/>
            <w:rPrChange w:id="177" w:author="Cisco3" w:date="2018-03-01T17:56:00Z">
              <w:rPr>
                <w:lang w:eastAsia="ko-KR"/>
              </w:rPr>
            </w:rPrChange>
          </w:rPr>
          <w:t xml:space="preserve">and </w:t>
        </w:r>
      </w:ins>
      <w:ins w:id="178" w:author="Cisco3" w:date="2018-03-01T17:59:00Z">
        <w:r w:rsidR="004D5CC3">
          <w:rPr>
            <w:highlight w:val="yellow"/>
            <w:lang w:eastAsia="ko-KR"/>
          </w:rPr>
          <w:t xml:space="preserve">new </w:t>
        </w:r>
      </w:ins>
      <w:ins w:id="179" w:author="Cisco3" w:date="2018-03-01T09:08:00Z">
        <w:r w:rsidR="003F194C" w:rsidRPr="004D5CC3">
          <w:rPr>
            <w:highlight w:val="yellow"/>
            <w:lang w:eastAsia="ko-KR"/>
            <w:rPrChange w:id="180" w:author="Cisco3" w:date="2018-03-01T17:56:00Z">
              <w:rPr>
                <w:lang w:eastAsia="ko-KR"/>
              </w:rPr>
            </w:rPrChange>
          </w:rPr>
          <w:t xml:space="preserve">PDN connection </w:t>
        </w:r>
      </w:ins>
      <w:ins w:id="181" w:author="Cisco3" w:date="2018-03-01T17:59:00Z">
        <w:r w:rsidR="004D5CC3">
          <w:rPr>
            <w:highlight w:val="yellow"/>
            <w:lang w:eastAsia="ko-KR"/>
          </w:rPr>
          <w:t xml:space="preserve">to same APN </w:t>
        </w:r>
      </w:ins>
      <w:ins w:id="182" w:author="Cisco3" w:date="2018-03-01T09:08:00Z">
        <w:r w:rsidR="003F194C" w:rsidRPr="004D5CC3">
          <w:rPr>
            <w:highlight w:val="yellow"/>
            <w:lang w:eastAsia="ko-KR"/>
            <w:rPrChange w:id="183" w:author="Cisco3" w:date="2018-03-01T17:56:00Z">
              <w:rPr>
                <w:lang w:eastAsia="ko-KR"/>
              </w:rPr>
            </w:rPrChange>
          </w:rPr>
          <w:t>established</w:t>
        </w:r>
        <w:r w:rsidR="003F194C">
          <w:rPr>
            <w:lang w:eastAsia="ko-KR"/>
          </w:rPr>
          <w:t xml:space="preserve"> </w:t>
        </w:r>
      </w:ins>
      <w:ins w:id="184" w:author="Cicso-2" w:date="2018-02-16T19:06:00Z">
        <w:r w:rsidR="00955F2E">
          <w:rPr>
            <w:lang w:eastAsia="ko-KR"/>
          </w:rPr>
          <w:t>is</w:t>
        </w:r>
      </w:ins>
      <w:ins w:id="185" w:author="Cisco" w:date="2018-02-11T18:26:00Z">
        <w:r>
          <w:rPr>
            <w:lang w:eastAsia="ko-KR"/>
          </w:rPr>
          <w:t xml:space="preserve"> based on one of the following options:</w:t>
        </w:r>
      </w:ins>
    </w:p>
    <w:p w:rsidR="00E578DB" w:rsidRDefault="00E578DB">
      <w:pPr>
        <w:pStyle w:val="B1"/>
        <w:rPr>
          <w:ins w:id="186" w:author="Cicso-2" w:date="2018-02-15T15:52:00Z"/>
          <w:lang w:eastAsia="ko-KR"/>
        </w:rPr>
        <w:pPrChange w:id="187" w:author="Cisco" w:date="2018-02-11T18:27:00Z">
          <w:pPr/>
        </w:pPrChange>
      </w:pPr>
      <w:ins w:id="188" w:author="Cisco" w:date="2018-02-11T18:27:00Z">
        <w:r>
          <w:rPr>
            <w:lang w:eastAsia="ko-KR"/>
          </w:rPr>
          <w:t>1.</w:t>
        </w:r>
        <w:r>
          <w:rPr>
            <w:lang w:eastAsia="ko-KR"/>
          </w:rPr>
          <w:tab/>
          <w:t xml:space="preserve">ULI </w:t>
        </w:r>
      </w:ins>
      <w:ins w:id="189" w:author="Cicso-2" w:date="2018-02-15T15:44:00Z">
        <w:r w:rsidR="002A4909">
          <w:rPr>
            <w:lang w:eastAsia="ko-KR"/>
          </w:rPr>
          <w:t xml:space="preserve">or PRA reporting </w:t>
        </w:r>
      </w:ins>
      <w:ins w:id="190" w:author="Cisco" w:date="2018-02-11T18:27:00Z">
        <w:r>
          <w:rPr>
            <w:lang w:eastAsia="ko-KR"/>
          </w:rPr>
          <w:t xml:space="preserve">is </w:t>
        </w:r>
      </w:ins>
      <w:ins w:id="191" w:author="Cicso-2" w:date="2018-02-16T19:06:00Z">
        <w:r w:rsidR="00955F2E">
          <w:rPr>
            <w:lang w:eastAsia="ko-KR"/>
          </w:rPr>
          <w:t>configured</w:t>
        </w:r>
      </w:ins>
      <w:ins w:id="192" w:author="Cisco" w:date="2018-02-11T18:27:00Z">
        <w:r>
          <w:rPr>
            <w:lang w:eastAsia="ko-KR"/>
          </w:rPr>
          <w:t xml:space="preserve"> for the UE: </w:t>
        </w:r>
      </w:ins>
      <w:ins w:id="193" w:author="Cicso-2" w:date="2018-02-16T19:07:00Z">
        <w:r w:rsidR="00955F2E">
          <w:rPr>
            <w:lang w:eastAsia="ko-KR"/>
          </w:rPr>
          <w:t>The PGW-C can configure location (</w:t>
        </w:r>
      </w:ins>
      <w:proofErr w:type="spellStart"/>
      <w:ins w:id="194" w:author="Cisco3" w:date="2018-03-01T08:49:00Z">
        <w:r w:rsidR="008471AA">
          <w:rPr>
            <w:lang w:eastAsia="ko-KR"/>
          </w:rPr>
          <w:t>eNB</w:t>
        </w:r>
        <w:proofErr w:type="spellEnd"/>
        <w:r w:rsidR="008471AA">
          <w:rPr>
            <w:lang w:eastAsia="ko-KR"/>
          </w:rPr>
          <w:t xml:space="preserve"> ID</w:t>
        </w:r>
      </w:ins>
      <w:ins w:id="195" w:author="Cicso-2" w:date="2018-02-16T19:07:00Z">
        <w:del w:id="196" w:author="Cisco3" w:date="2018-03-01T08:49:00Z">
          <w:r w:rsidR="00955F2E" w:rsidDel="008471AA">
            <w:rPr>
              <w:lang w:eastAsia="ko-KR"/>
            </w:rPr>
            <w:delText>ECGI</w:delText>
          </w:r>
        </w:del>
        <w:r w:rsidR="00955F2E">
          <w:rPr>
            <w:lang w:eastAsia="ko-KR"/>
          </w:rPr>
          <w:t>) or PRA reporting at PDN Connection Establishment or via PDN Connection Modification as specified in TS 23.401 [</w:t>
        </w:r>
      </w:ins>
      <w:ins w:id="197" w:author="Cicso" w:date="2018-02-19T21:18:00Z">
        <w:r w:rsidR="00E31FC2">
          <w:rPr>
            <w:lang w:eastAsia="ko-KR"/>
          </w:rPr>
          <w:t>3</w:t>
        </w:r>
      </w:ins>
      <w:ins w:id="198" w:author="Cicso-2" w:date="2018-02-16T19:07:00Z">
        <w:r w:rsidR="00955F2E">
          <w:rPr>
            <w:lang w:eastAsia="ko-KR"/>
          </w:rPr>
          <w:t xml:space="preserve">]. </w:t>
        </w:r>
      </w:ins>
      <w:ins w:id="199" w:author="Cisco" w:date="2018-02-11T18:27:00Z">
        <w:r>
          <w:rPr>
            <w:lang w:eastAsia="ko-KR"/>
          </w:rPr>
          <w:t xml:space="preserve">When </w:t>
        </w:r>
      </w:ins>
      <w:ins w:id="200" w:author="Cicso-2" w:date="2018-02-16T19:07:00Z">
        <w:r w:rsidR="00955F2E">
          <w:rPr>
            <w:lang w:eastAsia="ko-KR"/>
          </w:rPr>
          <w:t>a</w:t>
        </w:r>
      </w:ins>
      <w:ins w:id="201" w:author="Cisco" w:date="2018-02-11T18:27:00Z">
        <w:r>
          <w:rPr>
            <w:lang w:eastAsia="ko-KR"/>
          </w:rPr>
          <w:t xml:space="preserve"> UE moves to a new </w:t>
        </w:r>
      </w:ins>
      <w:proofErr w:type="spellStart"/>
      <w:ins w:id="202" w:author="Cisco3" w:date="2018-03-01T08:50:00Z">
        <w:r w:rsidR="008471AA" w:rsidRPr="004D5CC3">
          <w:rPr>
            <w:highlight w:val="yellow"/>
            <w:lang w:eastAsia="ko-KR"/>
            <w:rPrChange w:id="203" w:author="Cisco3" w:date="2018-03-01T17:56:00Z">
              <w:rPr>
                <w:lang w:eastAsia="ko-KR"/>
              </w:rPr>
            </w:rPrChange>
          </w:rPr>
          <w:t>eNB</w:t>
        </w:r>
        <w:proofErr w:type="spellEnd"/>
        <w:r w:rsidR="008471AA" w:rsidRPr="004D5CC3">
          <w:rPr>
            <w:highlight w:val="yellow"/>
            <w:lang w:eastAsia="ko-KR"/>
            <w:rPrChange w:id="204" w:author="Cisco3" w:date="2018-03-01T17:56:00Z">
              <w:rPr>
                <w:lang w:eastAsia="ko-KR"/>
              </w:rPr>
            </w:rPrChange>
          </w:rPr>
          <w:t xml:space="preserve"> ID</w:t>
        </w:r>
      </w:ins>
      <w:ins w:id="205" w:author="Cicso-2" w:date="2018-02-15T15:44:00Z">
        <w:r w:rsidR="002A4909">
          <w:rPr>
            <w:lang w:eastAsia="ko-KR"/>
          </w:rPr>
          <w:t xml:space="preserve"> or PRA</w:t>
        </w:r>
      </w:ins>
      <w:ins w:id="206" w:author="Cisco" w:date="2018-02-11T18:27:00Z">
        <w:r>
          <w:rPr>
            <w:lang w:eastAsia="ko-KR"/>
          </w:rPr>
          <w:t xml:space="preserve">, since ULI is turned on for the UE, the PGW-C receives the </w:t>
        </w:r>
      </w:ins>
      <w:proofErr w:type="spellStart"/>
      <w:ins w:id="207" w:author="Cisco3" w:date="2018-03-01T08:50:00Z">
        <w:r w:rsidR="008471AA" w:rsidRPr="004D5CC3">
          <w:rPr>
            <w:highlight w:val="yellow"/>
            <w:lang w:eastAsia="ko-KR"/>
            <w:rPrChange w:id="208" w:author="Cisco3" w:date="2018-03-01T17:56:00Z">
              <w:rPr>
                <w:lang w:eastAsia="ko-KR"/>
              </w:rPr>
            </w:rPrChange>
          </w:rPr>
          <w:t>eNB</w:t>
        </w:r>
        <w:proofErr w:type="spellEnd"/>
        <w:r w:rsidR="008471AA" w:rsidRPr="004D5CC3">
          <w:rPr>
            <w:highlight w:val="yellow"/>
            <w:lang w:eastAsia="ko-KR"/>
            <w:rPrChange w:id="209" w:author="Cisco3" w:date="2018-03-01T17:56:00Z">
              <w:rPr>
                <w:lang w:eastAsia="ko-KR"/>
              </w:rPr>
            </w:rPrChange>
          </w:rPr>
          <w:t xml:space="preserve"> ID</w:t>
        </w:r>
      </w:ins>
      <w:ins w:id="210" w:author="Cisco" w:date="2018-02-11T18:27:00Z">
        <w:r>
          <w:rPr>
            <w:lang w:eastAsia="ko-KR"/>
          </w:rPr>
          <w:t xml:space="preserve"> of the UE from the MME in Modify Bearer Request</w:t>
        </w:r>
      </w:ins>
      <w:ins w:id="211" w:author="Cicso-2" w:date="2018-02-15T15:45:00Z">
        <w:r w:rsidR="002A4909">
          <w:rPr>
            <w:lang w:eastAsia="ko-KR"/>
          </w:rPr>
          <w:t>, or the MME reports entry/exit from PRA</w:t>
        </w:r>
      </w:ins>
      <w:ins w:id="212" w:author="Cisco" w:date="2018-02-11T18:27:00Z">
        <w:r>
          <w:rPr>
            <w:lang w:eastAsia="ko-KR"/>
          </w:rPr>
          <w:t xml:space="preserve">. The PGW-C has a mapping from </w:t>
        </w:r>
      </w:ins>
      <w:proofErr w:type="spellStart"/>
      <w:ins w:id="213" w:author="Cisco3" w:date="2018-03-01T08:50:00Z">
        <w:r w:rsidR="008471AA" w:rsidRPr="004D5CC3">
          <w:rPr>
            <w:highlight w:val="yellow"/>
            <w:lang w:eastAsia="ko-KR"/>
            <w:rPrChange w:id="214" w:author="Cisco3" w:date="2018-03-01T17:57:00Z">
              <w:rPr>
                <w:lang w:eastAsia="ko-KR"/>
              </w:rPr>
            </w:rPrChange>
          </w:rPr>
          <w:t>eNB</w:t>
        </w:r>
        <w:proofErr w:type="spellEnd"/>
        <w:r w:rsidR="008471AA" w:rsidRPr="004D5CC3">
          <w:rPr>
            <w:highlight w:val="yellow"/>
            <w:lang w:eastAsia="ko-KR"/>
            <w:rPrChange w:id="215" w:author="Cisco3" w:date="2018-03-01T17:57:00Z">
              <w:rPr>
                <w:lang w:eastAsia="ko-KR"/>
              </w:rPr>
            </w:rPrChange>
          </w:rPr>
          <w:t xml:space="preserve"> ID</w:t>
        </w:r>
      </w:ins>
      <w:ins w:id="216" w:author="Cicso-2" w:date="2018-02-15T15:46:00Z">
        <w:r w:rsidR="002A4909" w:rsidRPr="004D5CC3">
          <w:rPr>
            <w:highlight w:val="yellow"/>
            <w:lang w:eastAsia="ko-KR"/>
            <w:rPrChange w:id="217" w:author="Cisco3" w:date="2018-03-01T17:57:00Z">
              <w:rPr>
                <w:lang w:eastAsia="ko-KR"/>
              </w:rPr>
            </w:rPrChange>
          </w:rPr>
          <w:t>s</w:t>
        </w:r>
      </w:ins>
      <w:ins w:id="218" w:author="Cisco" w:date="2018-02-11T18:27:00Z">
        <w:r>
          <w:rPr>
            <w:lang w:eastAsia="ko-KR"/>
          </w:rPr>
          <w:t xml:space="preserve"> </w:t>
        </w:r>
      </w:ins>
      <w:ins w:id="219" w:author="Cicso-2" w:date="2018-02-15T15:46:00Z">
        <w:r w:rsidR="002A4909">
          <w:rPr>
            <w:lang w:eastAsia="ko-KR"/>
          </w:rPr>
          <w:t xml:space="preserve">or PRA </w:t>
        </w:r>
      </w:ins>
      <w:ins w:id="220" w:author="Cisco" w:date="2018-02-11T18:27:00Z">
        <w:r>
          <w:rPr>
            <w:lang w:eastAsia="ko-KR"/>
          </w:rPr>
          <w:t>to S/PGW-U and determines</w:t>
        </w:r>
      </w:ins>
      <w:ins w:id="221" w:author="Cisco" w:date="2018-02-11T18:30:00Z"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eg</w:t>
        </w:r>
        <w:proofErr w:type="spellEnd"/>
        <w:r>
          <w:rPr>
            <w:lang w:eastAsia="ko-KR"/>
          </w:rPr>
          <w:t xml:space="preserve">. </w:t>
        </w:r>
      </w:ins>
      <w:ins w:id="222" w:author="Cisco" w:date="2018-02-11T18:31:00Z">
        <w:r>
          <w:rPr>
            <w:lang w:eastAsia="ko-KR"/>
          </w:rPr>
          <w:t>b</w:t>
        </w:r>
      </w:ins>
      <w:ins w:id="223" w:author="Cisco" w:date="2018-02-11T18:30:00Z">
        <w:r>
          <w:rPr>
            <w:lang w:eastAsia="ko-KR"/>
          </w:rPr>
          <w:t>ased on APN</w:t>
        </w:r>
      </w:ins>
      <w:ins w:id="224" w:author="Cisco" w:date="2018-02-11T18:27:00Z">
        <w:r>
          <w:rPr>
            <w:lang w:eastAsia="ko-KR"/>
          </w:rPr>
          <w:t xml:space="preserve"> </w:t>
        </w:r>
      </w:ins>
      <w:ins w:id="225" w:author="Cisco" w:date="2018-02-11T18:31:00Z">
        <w:r>
          <w:rPr>
            <w:lang w:eastAsia="ko-KR"/>
          </w:rPr>
          <w:t xml:space="preserve">of the UE, </w:t>
        </w:r>
      </w:ins>
      <w:ins w:id="226" w:author="Cisco" w:date="2018-02-11T18:27:00Z">
        <w:r>
          <w:rPr>
            <w:lang w:eastAsia="ko-KR"/>
          </w:rPr>
          <w:t>that for the particular PDN Connection, the S/PGW-U should be relocated.</w:t>
        </w:r>
      </w:ins>
    </w:p>
    <w:p w:rsidR="006203B0" w:rsidRDefault="006203B0">
      <w:pPr>
        <w:pStyle w:val="NO"/>
        <w:rPr>
          <w:ins w:id="227" w:author="Cicso-2" w:date="2018-02-15T15:53:00Z"/>
          <w:lang w:eastAsia="ko-KR"/>
        </w:rPr>
        <w:pPrChange w:id="228" w:author="Cicso-2" w:date="2018-02-15T15:57:00Z">
          <w:pPr/>
        </w:pPrChange>
      </w:pPr>
      <w:ins w:id="229" w:author="Cicso-2" w:date="2018-02-15T15:52:00Z">
        <w:r>
          <w:rPr>
            <w:lang w:eastAsia="ko-KR"/>
          </w:rPr>
          <w:t>NOTE</w:t>
        </w:r>
      </w:ins>
      <w:ins w:id="230" w:author="Cicso-2" w:date="2018-02-15T15:53:00Z">
        <w:r>
          <w:rPr>
            <w:lang w:eastAsia="ko-KR"/>
          </w:rPr>
          <w:t xml:space="preserve"> 1</w:t>
        </w:r>
      </w:ins>
      <w:ins w:id="231" w:author="Cicso-2" w:date="2018-02-15T15:52:00Z">
        <w:r>
          <w:rPr>
            <w:lang w:eastAsia="ko-KR"/>
          </w:rPr>
          <w:t xml:space="preserve">: </w:t>
        </w:r>
      </w:ins>
      <w:ins w:id="232" w:author="Cicso-2" w:date="2018-02-15T15:57:00Z">
        <w:r>
          <w:rPr>
            <w:lang w:eastAsia="ko-KR"/>
          </w:rPr>
          <w:tab/>
        </w:r>
      </w:ins>
      <w:ins w:id="233" w:author="Cicso-2" w:date="2018-02-15T15:52:00Z">
        <w:r>
          <w:rPr>
            <w:lang w:eastAsia="ko-KR"/>
          </w:rPr>
          <w:t xml:space="preserve">When SGW-C and PGW-C are </w:t>
        </w:r>
      </w:ins>
      <w:ins w:id="234" w:author="Cicso-2" w:date="2018-02-16T19:09:00Z">
        <w:r w:rsidR="00955F2E">
          <w:rPr>
            <w:lang w:eastAsia="ko-KR"/>
          </w:rPr>
          <w:t>combined</w:t>
        </w:r>
      </w:ins>
      <w:ins w:id="235" w:author="Cicso-2" w:date="2018-02-15T15:52:00Z">
        <w:r>
          <w:rPr>
            <w:lang w:eastAsia="ko-KR"/>
          </w:rPr>
          <w:t xml:space="preserve"> node, </w:t>
        </w:r>
      </w:ins>
      <w:proofErr w:type="spellStart"/>
      <w:ins w:id="236" w:author="Cisco3" w:date="2018-03-01T08:50:00Z">
        <w:r w:rsidR="008471AA" w:rsidRPr="004D5CC3">
          <w:rPr>
            <w:highlight w:val="yellow"/>
            <w:lang w:eastAsia="ko-KR"/>
            <w:rPrChange w:id="237" w:author="Cisco3" w:date="2018-03-01T17:57:00Z">
              <w:rPr>
                <w:lang w:eastAsia="ko-KR"/>
              </w:rPr>
            </w:rPrChange>
          </w:rPr>
          <w:t>eNB</w:t>
        </w:r>
        <w:proofErr w:type="spellEnd"/>
        <w:r w:rsidR="008471AA" w:rsidRPr="004D5CC3">
          <w:rPr>
            <w:highlight w:val="yellow"/>
            <w:lang w:eastAsia="ko-KR"/>
            <w:rPrChange w:id="238" w:author="Cisco3" w:date="2018-03-01T17:57:00Z">
              <w:rPr>
                <w:lang w:eastAsia="ko-KR"/>
              </w:rPr>
            </w:rPrChange>
          </w:rPr>
          <w:t xml:space="preserve"> ID</w:t>
        </w:r>
      </w:ins>
      <w:ins w:id="239" w:author="Cicso-2" w:date="2018-02-15T15:52:00Z">
        <w:r>
          <w:rPr>
            <w:lang w:eastAsia="ko-KR"/>
          </w:rPr>
          <w:t xml:space="preserve"> </w:t>
        </w:r>
      </w:ins>
      <w:ins w:id="240" w:author="Cicso" w:date="2018-02-19T20:57:00Z">
        <w:r w:rsidR="00C12BAF">
          <w:rPr>
            <w:lang w:eastAsia="ko-KR"/>
          </w:rPr>
          <w:t xml:space="preserve">(and TAI) </w:t>
        </w:r>
      </w:ins>
      <w:ins w:id="241" w:author="Cicso-2" w:date="2018-02-15T15:52:00Z">
        <w:r>
          <w:rPr>
            <w:lang w:eastAsia="ko-KR"/>
          </w:rPr>
          <w:t xml:space="preserve">reporting is piggybacked on path-switch </w:t>
        </w:r>
      </w:ins>
      <w:ins w:id="242" w:author="Cicso-2" w:date="2018-02-16T19:08:00Z">
        <w:r w:rsidR="00955F2E">
          <w:rPr>
            <w:lang w:eastAsia="ko-KR"/>
          </w:rPr>
          <w:t>signaling</w:t>
        </w:r>
      </w:ins>
      <w:ins w:id="243" w:author="Cicso-2" w:date="2018-02-15T15:52:00Z">
        <w:r>
          <w:rPr>
            <w:lang w:eastAsia="ko-KR"/>
          </w:rPr>
          <w:t xml:space="preserve"> and does not result in additional </w:t>
        </w:r>
      </w:ins>
      <w:ins w:id="244" w:author="Cicso-2" w:date="2018-02-15T15:53:00Z">
        <w:r>
          <w:rPr>
            <w:lang w:eastAsia="ko-KR"/>
          </w:rPr>
          <w:t>signaling</w:t>
        </w:r>
      </w:ins>
      <w:ins w:id="245" w:author="Cicso-2" w:date="2018-02-15T15:52:00Z">
        <w:r>
          <w:rPr>
            <w:lang w:eastAsia="ko-KR"/>
          </w:rPr>
          <w:t xml:space="preserve"> </w:t>
        </w:r>
      </w:ins>
      <w:ins w:id="246" w:author="Cicso-2" w:date="2018-02-16T19:08:00Z">
        <w:r w:rsidR="00955F2E">
          <w:rPr>
            <w:lang w:eastAsia="ko-KR"/>
          </w:rPr>
          <w:t xml:space="preserve">(on S5) </w:t>
        </w:r>
      </w:ins>
      <w:ins w:id="247" w:author="Cicso-2" w:date="2018-02-15T15:53:00Z">
        <w:r>
          <w:rPr>
            <w:lang w:eastAsia="ko-KR"/>
          </w:rPr>
          <w:t>to the PGW.</w:t>
        </w:r>
      </w:ins>
    </w:p>
    <w:p w:rsidR="006203B0" w:rsidDel="0099124D" w:rsidRDefault="006203B0">
      <w:pPr>
        <w:pStyle w:val="NO"/>
        <w:rPr>
          <w:ins w:id="248" w:author="Cisco" w:date="2018-02-11T18:31:00Z"/>
          <w:del w:id="249" w:author="Cicso-2" w:date="2018-02-15T23:41:00Z"/>
          <w:lang w:eastAsia="ko-KR"/>
        </w:rPr>
        <w:pPrChange w:id="250" w:author="Cicso-2" w:date="2018-02-15T15:57:00Z">
          <w:pPr/>
        </w:pPrChange>
      </w:pPr>
      <w:ins w:id="251" w:author="Cicso-2" w:date="2018-02-15T15:53:00Z">
        <w:r>
          <w:rPr>
            <w:lang w:eastAsia="ko-KR"/>
          </w:rPr>
          <w:t xml:space="preserve">NOTE 2: </w:t>
        </w:r>
      </w:ins>
      <w:ins w:id="252" w:author="Cicso-2" w:date="2018-02-15T15:57:00Z">
        <w:r>
          <w:rPr>
            <w:lang w:eastAsia="ko-KR"/>
          </w:rPr>
          <w:tab/>
        </w:r>
      </w:ins>
      <w:ins w:id="253" w:author="Cicso-2" w:date="2018-02-15T15:53:00Z">
        <w:r w:rsidRPr="006203B0">
          <w:rPr>
            <w:rPrChange w:id="254" w:author="Cicso-2" w:date="2018-02-15T15:57:00Z">
              <w:rPr>
                <w:lang w:eastAsia="ko-KR"/>
              </w:rPr>
            </w:rPrChange>
          </w:rPr>
          <w:t>When</w:t>
        </w:r>
        <w:r>
          <w:rPr>
            <w:lang w:eastAsia="ko-KR"/>
          </w:rPr>
          <w:t xml:space="preserve"> SGW-C and PGW-C are </w:t>
        </w:r>
      </w:ins>
      <w:ins w:id="255" w:author="Cicso-2" w:date="2018-02-16T19:09:00Z">
        <w:r w:rsidR="00955F2E">
          <w:rPr>
            <w:lang w:eastAsia="ko-KR"/>
          </w:rPr>
          <w:t>combined</w:t>
        </w:r>
      </w:ins>
      <w:ins w:id="256" w:author="Cicso-2" w:date="2018-02-15T15:53:00Z">
        <w:r>
          <w:rPr>
            <w:lang w:eastAsia="ko-KR"/>
          </w:rPr>
          <w:t xml:space="preserve"> node, the </w:t>
        </w:r>
        <w:r w:rsidR="009B23C3">
          <w:rPr>
            <w:lang w:eastAsia="ko-KR"/>
          </w:rPr>
          <w:t xml:space="preserve">PGW may </w:t>
        </w:r>
      </w:ins>
      <w:ins w:id="257" w:author="Cicso-2" w:date="2018-02-16T19:09:00Z">
        <w:r w:rsidR="00D25412">
          <w:rPr>
            <w:lang w:eastAsia="ko-KR"/>
          </w:rPr>
          <w:t>be configured with</w:t>
        </w:r>
      </w:ins>
      <w:ins w:id="258" w:author="Cicso-2" w:date="2018-02-15T15:53:00Z">
        <w:r w:rsidR="009B23C3">
          <w:rPr>
            <w:lang w:eastAsia="ko-KR"/>
          </w:rPr>
          <w:t xml:space="preserve"> mapping from </w:t>
        </w:r>
        <w:proofErr w:type="spellStart"/>
        <w:r w:rsidR="009B23C3">
          <w:rPr>
            <w:lang w:eastAsia="ko-KR"/>
          </w:rPr>
          <w:t>eNB</w:t>
        </w:r>
      </w:ins>
      <w:proofErr w:type="spellEnd"/>
      <w:ins w:id="259" w:author="Cicso-2" w:date="2018-02-15T18:11:00Z">
        <w:r w:rsidR="009B23C3">
          <w:rPr>
            <w:lang w:eastAsia="ko-KR"/>
          </w:rPr>
          <w:t>(</w:t>
        </w:r>
      </w:ins>
      <w:ins w:id="260" w:author="Cicso-2" w:date="2018-02-15T15:53:00Z">
        <w:r>
          <w:rPr>
            <w:lang w:eastAsia="ko-KR"/>
          </w:rPr>
          <w:t>s</w:t>
        </w:r>
      </w:ins>
      <w:ins w:id="261" w:author="Cicso-2" w:date="2018-02-15T18:11:00Z">
        <w:r w:rsidR="009B23C3">
          <w:rPr>
            <w:lang w:eastAsia="ko-KR"/>
          </w:rPr>
          <w:t>)</w:t>
        </w:r>
      </w:ins>
      <w:ins w:id="262" w:author="Cicso-2" w:date="2018-02-15T15:53:00Z">
        <w:r>
          <w:rPr>
            <w:lang w:eastAsia="ko-KR"/>
          </w:rPr>
          <w:t xml:space="preserve"> IP address to PRA mapping. In this case ULI or PRA reporting is not needed.</w:t>
        </w:r>
      </w:ins>
    </w:p>
    <w:p w:rsidR="006203B0" w:rsidRDefault="006203B0">
      <w:pPr>
        <w:pStyle w:val="B1"/>
        <w:rPr>
          <w:ins w:id="263" w:author="Cicso-2" w:date="2018-02-15T15:55:00Z"/>
          <w:lang w:eastAsia="ko-KR"/>
        </w:rPr>
        <w:pPrChange w:id="264" w:author="Cisco" w:date="2018-02-11T18:27:00Z">
          <w:pPr/>
        </w:pPrChange>
      </w:pPr>
      <w:ins w:id="265" w:author="Cicso-2" w:date="2018-02-15T15:54:00Z">
        <w:r>
          <w:rPr>
            <w:lang w:eastAsia="ko-KR"/>
          </w:rPr>
          <w:t>2.</w:t>
        </w:r>
        <w:r>
          <w:rPr>
            <w:lang w:eastAsia="ko-KR"/>
          </w:rPr>
          <w:tab/>
        </w:r>
      </w:ins>
      <w:ins w:id="266" w:author="Cicso-2" w:date="2018-02-16T19:09:00Z">
        <w:r w:rsidR="00D25412">
          <w:rPr>
            <w:lang w:eastAsia="ko-KR"/>
          </w:rPr>
          <w:t>For each</w:t>
        </w:r>
      </w:ins>
      <w:ins w:id="267" w:author="Cicso-2" w:date="2018-02-15T15:55:00Z">
        <w:r>
          <w:rPr>
            <w:lang w:eastAsia="ko-KR"/>
          </w:rPr>
          <w:t xml:space="preserve"> LLC APN</w:t>
        </w:r>
      </w:ins>
      <w:ins w:id="268" w:author="Cicso-2" w:date="2018-02-16T19:09:00Z">
        <w:r w:rsidR="00D25412">
          <w:rPr>
            <w:lang w:eastAsia="ko-KR"/>
          </w:rPr>
          <w:t>, the PGW-C has configuration</w:t>
        </w:r>
      </w:ins>
      <w:ins w:id="269" w:author="Cicso-2" w:date="2018-02-15T15:55:00Z">
        <w:r>
          <w:rPr>
            <w:lang w:eastAsia="ko-KR"/>
          </w:rPr>
          <w:t xml:space="preserve"> about which PRAs require change in </w:t>
        </w:r>
      </w:ins>
      <w:ins w:id="270" w:author="Cicso-2" w:date="2018-02-16T19:10:00Z">
        <w:r w:rsidR="00D25412">
          <w:rPr>
            <w:lang w:eastAsia="ko-KR"/>
          </w:rPr>
          <w:t>S/</w:t>
        </w:r>
      </w:ins>
      <w:ins w:id="271" w:author="Cicso-2" w:date="2018-02-15T15:55:00Z">
        <w:r>
          <w:rPr>
            <w:lang w:eastAsia="ko-KR"/>
          </w:rPr>
          <w:t xml:space="preserve">PGW-U allocation. </w:t>
        </w:r>
      </w:ins>
      <w:ins w:id="272" w:author="Cicso-2" w:date="2018-02-15T15:56:00Z">
        <w:r>
          <w:rPr>
            <w:lang w:eastAsia="ko-KR"/>
          </w:rPr>
          <w:t xml:space="preserve"> Different LLC A</w:t>
        </w:r>
        <w:r w:rsidR="0099124D">
          <w:rPr>
            <w:lang w:eastAsia="ko-KR"/>
          </w:rPr>
          <w:t>PNs may have different configur</w:t>
        </w:r>
        <w:r>
          <w:rPr>
            <w:lang w:eastAsia="ko-KR"/>
          </w:rPr>
          <w:t>a</w:t>
        </w:r>
      </w:ins>
      <w:ins w:id="273" w:author="Cicso-2" w:date="2018-02-15T23:41:00Z">
        <w:r w:rsidR="0099124D">
          <w:rPr>
            <w:lang w:eastAsia="ko-KR"/>
          </w:rPr>
          <w:t>t</w:t>
        </w:r>
      </w:ins>
      <w:ins w:id="274" w:author="Cicso-2" w:date="2018-02-15T15:56:00Z">
        <w:r>
          <w:rPr>
            <w:lang w:eastAsia="ko-KR"/>
          </w:rPr>
          <w:t xml:space="preserve">ion of </w:t>
        </w:r>
      </w:ins>
      <w:ins w:id="275" w:author="Cicso-2" w:date="2018-02-16T19:10:00Z">
        <w:r w:rsidR="00D25412">
          <w:rPr>
            <w:lang w:eastAsia="ko-KR"/>
          </w:rPr>
          <w:t>which</w:t>
        </w:r>
      </w:ins>
      <w:ins w:id="276" w:author="Cicso-2" w:date="2018-02-15T15:56:00Z">
        <w:r>
          <w:rPr>
            <w:lang w:eastAsia="ko-KR"/>
          </w:rPr>
          <w:t xml:space="preserve"> PRA</w:t>
        </w:r>
      </w:ins>
      <w:ins w:id="277" w:author="Cicso-2" w:date="2018-02-16T19:10:00Z">
        <w:r w:rsidR="00D25412">
          <w:rPr>
            <w:lang w:eastAsia="ko-KR"/>
          </w:rPr>
          <w:t>s</w:t>
        </w:r>
      </w:ins>
      <w:ins w:id="278" w:author="Cicso-2" w:date="2018-02-15T15:56:00Z">
        <w:r>
          <w:rPr>
            <w:lang w:eastAsia="ko-KR"/>
          </w:rPr>
          <w:t xml:space="preserve"> </w:t>
        </w:r>
      </w:ins>
      <w:ins w:id="279" w:author="Cicso-2" w:date="2018-02-16T19:10:00Z">
        <w:r w:rsidR="00D25412">
          <w:rPr>
            <w:lang w:eastAsia="ko-KR"/>
          </w:rPr>
          <w:t>have edge</w:t>
        </w:r>
      </w:ins>
      <w:ins w:id="280" w:author="Cicso-2" w:date="2018-02-15T15:56:00Z">
        <w:r>
          <w:rPr>
            <w:lang w:eastAsia="ko-KR"/>
          </w:rPr>
          <w:t xml:space="preserve"> </w:t>
        </w:r>
      </w:ins>
      <w:ins w:id="281" w:author="Cicso-2" w:date="2018-02-16T19:10:00Z">
        <w:r w:rsidR="00D25412">
          <w:rPr>
            <w:lang w:eastAsia="ko-KR"/>
          </w:rPr>
          <w:t>S/</w:t>
        </w:r>
      </w:ins>
      <w:ins w:id="282" w:author="Cicso-2" w:date="2018-02-15T15:56:00Z">
        <w:r>
          <w:rPr>
            <w:lang w:eastAsia="ko-KR"/>
          </w:rPr>
          <w:t>PGW-U allocation (</w:t>
        </w:r>
        <w:proofErr w:type="spellStart"/>
        <w:r>
          <w:rPr>
            <w:lang w:eastAsia="ko-KR"/>
          </w:rPr>
          <w:t>eg</w:t>
        </w:r>
        <w:proofErr w:type="spellEnd"/>
        <w:r>
          <w:rPr>
            <w:lang w:eastAsia="ko-KR"/>
          </w:rPr>
          <w:t>. LLC APN-2 may not have an edge server in Data Center 2).</w:t>
        </w:r>
      </w:ins>
    </w:p>
    <w:p w:rsidR="006203B0" w:rsidRDefault="006203B0">
      <w:pPr>
        <w:pStyle w:val="NO"/>
        <w:rPr>
          <w:ins w:id="283" w:author="Cisco" w:date="2018-02-11T16:55:00Z"/>
          <w:lang w:eastAsia="ko-KR"/>
        </w:rPr>
        <w:pPrChange w:id="284" w:author="Cicso-2" w:date="2018-02-15T15:57:00Z">
          <w:pPr/>
        </w:pPrChange>
      </w:pPr>
      <w:ins w:id="285" w:author="Cicso-2" w:date="2018-02-15T15:55:00Z">
        <w:r>
          <w:rPr>
            <w:lang w:eastAsia="ko-KR"/>
          </w:rPr>
          <w:t>NOTE</w:t>
        </w:r>
      </w:ins>
      <w:ins w:id="286" w:author="Cicso-2" w:date="2018-02-15T15:56:00Z">
        <w:r>
          <w:rPr>
            <w:lang w:eastAsia="ko-KR"/>
          </w:rPr>
          <w:t xml:space="preserve"> 3</w:t>
        </w:r>
      </w:ins>
      <w:ins w:id="287" w:author="Cicso-2" w:date="2018-02-15T15:55:00Z">
        <w:r>
          <w:rPr>
            <w:lang w:eastAsia="ko-KR"/>
          </w:rPr>
          <w:t xml:space="preserve">: </w:t>
        </w:r>
      </w:ins>
      <w:ins w:id="288" w:author="Cicso-2" w:date="2018-02-15T15:57:00Z">
        <w:r>
          <w:rPr>
            <w:lang w:eastAsia="ko-KR"/>
          </w:rPr>
          <w:tab/>
        </w:r>
      </w:ins>
      <w:ins w:id="289" w:author="Cicso-2" w:date="2018-02-15T15:55:00Z">
        <w:r>
          <w:rPr>
            <w:lang w:eastAsia="ko-KR"/>
          </w:rPr>
          <w:t>Th</w:t>
        </w:r>
      </w:ins>
      <w:ins w:id="290" w:author="Cicso-2" w:date="2018-02-15T15:57:00Z">
        <w:r>
          <w:rPr>
            <w:lang w:eastAsia="ko-KR"/>
          </w:rPr>
          <w:t>e</w:t>
        </w:r>
      </w:ins>
      <w:ins w:id="291" w:author="Cicso-2" w:date="2018-02-15T15:55:00Z">
        <w:r>
          <w:rPr>
            <w:lang w:eastAsia="ko-KR"/>
          </w:rPr>
          <w:t xml:space="preserve"> PGW</w:t>
        </w:r>
      </w:ins>
      <w:ins w:id="292" w:author="Cicso-2" w:date="2018-02-16T19:10:00Z">
        <w:r w:rsidR="00D25412">
          <w:rPr>
            <w:lang w:eastAsia="ko-KR"/>
          </w:rPr>
          <w:t xml:space="preserve"> may be configured</w:t>
        </w:r>
      </w:ins>
      <w:ins w:id="293" w:author="Cicso-2" w:date="2018-02-15T15:55:00Z">
        <w:r>
          <w:rPr>
            <w:lang w:eastAsia="ko-KR"/>
          </w:rPr>
          <w:t xml:space="preserve">, or DNS may be </w:t>
        </w:r>
      </w:ins>
      <w:ins w:id="294" w:author="Cicso-2" w:date="2018-02-16T19:11:00Z">
        <w:r w:rsidR="00D25412">
          <w:rPr>
            <w:lang w:eastAsia="ko-KR"/>
          </w:rPr>
          <w:t>configured</w:t>
        </w:r>
      </w:ins>
      <w:ins w:id="295" w:author="Cicso" w:date="2018-02-19T21:16:00Z">
        <w:r w:rsidR="00C81B07">
          <w:rPr>
            <w:lang w:eastAsia="ko-KR"/>
          </w:rPr>
          <w:t>,</w:t>
        </w:r>
      </w:ins>
      <w:ins w:id="296" w:author="Cicso-2" w:date="2018-02-16T19:11:00Z">
        <w:r w:rsidR="00D25412">
          <w:rPr>
            <w:lang w:eastAsia="ko-KR"/>
          </w:rPr>
          <w:t xml:space="preserve"> with this mapping from PRA to S/PGW-U</w:t>
        </w:r>
      </w:ins>
      <w:ins w:id="297" w:author="Cicso-2" w:date="2018-02-15T15:55:00Z">
        <w:r>
          <w:rPr>
            <w:lang w:eastAsia="ko-KR"/>
          </w:rPr>
          <w:t xml:space="preserve"> for </w:t>
        </w:r>
      </w:ins>
      <w:ins w:id="298" w:author="Cicso-2" w:date="2018-02-16T19:11:00Z">
        <w:r w:rsidR="00D25412">
          <w:rPr>
            <w:lang w:eastAsia="ko-KR"/>
          </w:rPr>
          <w:t xml:space="preserve">each </w:t>
        </w:r>
      </w:ins>
      <w:ins w:id="299" w:author="Cicso-2" w:date="2018-02-15T15:55:00Z">
        <w:r>
          <w:rPr>
            <w:lang w:eastAsia="ko-KR"/>
          </w:rPr>
          <w:t>LLC APN.</w:t>
        </w:r>
      </w:ins>
    </w:p>
    <w:p w:rsidR="001C7151" w:rsidRDefault="001C7151" w:rsidP="001C7151">
      <w:pPr>
        <w:pStyle w:val="Heading3"/>
        <w:rPr>
          <w:ins w:id="300" w:author="Cisco" w:date="2018-02-11T16:55:00Z"/>
        </w:rPr>
      </w:pPr>
      <w:ins w:id="301" w:author="Cisco" w:date="2018-02-11T16:55:00Z">
        <w:r>
          <w:t>6.X.</w:t>
        </w:r>
        <w:r>
          <w:rPr>
            <w:rFonts w:hint="eastAsia"/>
            <w:lang w:eastAsia="zh-CN"/>
          </w:rPr>
          <w:t>3</w:t>
        </w:r>
        <w:r>
          <w:tab/>
          <w:t>Procedures</w:t>
        </w:r>
        <w:bookmarkEnd w:id="29"/>
      </w:ins>
    </w:p>
    <w:p w:rsidR="001C7151" w:rsidRDefault="001C7151" w:rsidP="001C7151">
      <w:pPr>
        <w:rPr>
          <w:ins w:id="302" w:author="Cisco" w:date="2018-02-11T17:19:00Z"/>
          <w:lang w:eastAsia="ko-KR"/>
        </w:rPr>
      </w:pPr>
      <w:ins w:id="303" w:author="Cisco" w:date="2018-02-11T16:55:00Z">
        <w:r>
          <w:rPr>
            <w:lang w:eastAsia="ko-KR"/>
          </w:rPr>
          <w:t xml:space="preserve">Depicted in Figure 6.X.3-1 </w:t>
        </w:r>
      </w:ins>
      <w:ins w:id="304" w:author="Cicso-2" w:date="2018-02-16T19:11:00Z">
        <w:r w:rsidR="00D25412">
          <w:rPr>
            <w:lang w:eastAsia="ko-KR"/>
          </w:rPr>
          <w:t xml:space="preserve">below </w:t>
        </w:r>
      </w:ins>
      <w:ins w:id="305" w:author="Cisco" w:date="2018-02-11T16:55:00Z">
        <w:r>
          <w:rPr>
            <w:lang w:eastAsia="ko-KR"/>
          </w:rPr>
          <w:t xml:space="preserve">is </w:t>
        </w:r>
      </w:ins>
      <w:ins w:id="306" w:author="Cicso-2" w:date="2018-02-16T19:11:00Z">
        <w:r w:rsidR="00D25412">
          <w:rPr>
            <w:lang w:eastAsia="ko-KR"/>
          </w:rPr>
          <w:t>the</w:t>
        </w:r>
      </w:ins>
      <w:ins w:id="307" w:author="Cisco" w:date="2018-02-11T16:55:00Z">
        <w:r>
          <w:rPr>
            <w:lang w:eastAsia="ko-KR"/>
          </w:rPr>
          <w:t xml:space="preserve"> procedure for “make-before-break” PDN connection mobility in EPS. </w:t>
        </w:r>
      </w:ins>
    </w:p>
    <w:p w:rsidR="001C7151" w:rsidRDefault="00CC0708" w:rsidP="001C7151">
      <w:pPr>
        <w:rPr>
          <w:ins w:id="308" w:author="Cisco" w:date="2018-02-11T17:19:00Z"/>
          <w:lang w:eastAsia="ko-KR"/>
        </w:rPr>
      </w:pPr>
      <w:ins w:id="309" w:author="Cisco" w:date="2018-02-11T17:19:00Z">
        <w:r>
          <w:rPr>
            <w:noProof/>
            <w:lang w:eastAsia="ko-K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370840</wp:posOffset>
                  </wp:positionV>
                  <wp:extent cx="6537960" cy="3486785"/>
                  <wp:effectExtent l="0" t="0" r="15240" b="18415"/>
                  <wp:wrapTopAndBottom/>
                  <wp:docPr id="7" name="Text Box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537960" cy="34867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1C7151" w:rsidRDefault="0005071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6348730" cy="3415553"/>
                                    <wp:effectExtent l="0" t="0" r="1270" b="1270"/>
                                    <wp:docPr id="3" name="Picture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" name="pgw_MBB_1.png"/>
                                            <pic:cNvPicPr/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363182" cy="342332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Text Box 7" o:spid="_x0000_s1027" type="#_x0000_t202" style="position:absolute;margin-left:1.15pt;margin-top:29.2pt;width:514.8pt;height:27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" o:allowoverlap="f" fillcolor="white [3201]" strokeweight=".5pt">
                  <v:textbox>
                    <w:txbxContent>
                      <w:p w:rsidR="001C7151" w:rsidRDefault="0005071D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348730" cy="3415553"/>
                              <wp:effectExtent l="0" t="0" r="1270" b="1270"/>
                              <wp:docPr id="3" name="Picture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pgw_MBB_1.png"/>
                                      <pic:cNvPicPr/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363182" cy="342332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topAndBottom"/>
                </v:shape>
              </w:pict>
            </mc:Fallback>
          </mc:AlternateContent>
        </w:r>
      </w:ins>
    </w:p>
    <w:p w:rsidR="001C7151" w:rsidRPr="00050CA8" w:rsidRDefault="001C7151" w:rsidP="00E578DB">
      <w:pPr>
        <w:rPr>
          <w:ins w:id="310" w:author="Cisco" w:date="2018-02-11T16:55:00Z"/>
          <w:lang w:eastAsia="ko-KR"/>
        </w:rPr>
      </w:pPr>
    </w:p>
    <w:p w:rsidR="001C7151" w:rsidRPr="00050CA8" w:rsidRDefault="001C7151" w:rsidP="001C7151">
      <w:pPr>
        <w:pStyle w:val="TF"/>
        <w:rPr>
          <w:ins w:id="311" w:author="Cisco" w:date="2018-02-11T16:55:00Z"/>
          <w:lang w:eastAsia="ko-KR"/>
        </w:rPr>
      </w:pPr>
      <w:ins w:id="312" w:author="Cisco" w:date="2018-02-11T16:55:00Z">
        <w:r>
          <w:t>Figure 6.X.3-</w:t>
        </w:r>
      </w:ins>
      <w:ins w:id="313" w:author="Cicso-2" w:date="2018-02-15T23:38:00Z">
        <w:r w:rsidR="00EC1541">
          <w:t>1</w:t>
        </w:r>
      </w:ins>
      <w:ins w:id="314" w:author="Cisco" w:date="2018-02-11T16:55:00Z">
        <w:r w:rsidRPr="00050CA8">
          <w:t xml:space="preserve">: </w:t>
        </w:r>
        <w:r>
          <w:rPr>
            <w:lang w:val="en-GB"/>
          </w:rPr>
          <w:t>“Make-before-break” PDN connection mobility with CUPS</w:t>
        </w:r>
      </w:ins>
    </w:p>
    <w:p w:rsidR="0005071D" w:rsidRDefault="0005071D" w:rsidP="001C7151">
      <w:pPr>
        <w:pStyle w:val="B1"/>
        <w:rPr>
          <w:ins w:id="315" w:author="Cicso-2" w:date="2018-02-15T23:17:00Z"/>
          <w:lang w:eastAsia="ko-KR"/>
        </w:rPr>
      </w:pPr>
      <w:bookmarkStart w:id="316" w:name="_Toc504451910"/>
      <w:ins w:id="317" w:author="Cicso-2" w:date="2018-02-15T23:17:00Z">
        <w:r>
          <w:rPr>
            <w:lang w:eastAsia="ko-KR"/>
          </w:rPr>
          <w:lastRenderedPageBreak/>
          <w:t xml:space="preserve">1. </w:t>
        </w:r>
        <w:r>
          <w:rPr>
            <w:lang w:eastAsia="ko-KR"/>
          </w:rPr>
          <w:tab/>
          <w:t>UE Requested PDN Connectivity procedure or Attach with PDN Establishment fr</w:t>
        </w:r>
        <w:r w:rsidR="00F00382">
          <w:rPr>
            <w:lang w:eastAsia="ko-KR"/>
          </w:rPr>
          <w:t>om TS 23.401 [</w:t>
        </w:r>
      </w:ins>
      <w:ins w:id="318" w:author="Cicso" w:date="2018-02-19T21:19:00Z">
        <w:r w:rsidR="00E31FC2">
          <w:rPr>
            <w:lang w:eastAsia="ko-KR"/>
          </w:rPr>
          <w:t>3</w:t>
        </w:r>
      </w:ins>
      <w:ins w:id="319" w:author="Cicso-2" w:date="2018-02-15T23:17:00Z">
        <w:r w:rsidR="00F00382">
          <w:rPr>
            <w:lang w:eastAsia="ko-KR"/>
          </w:rPr>
          <w:t xml:space="preserve">] </w:t>
        </w:r>
      </w:ins>
      <w:ins w:id="320" w:author="Cicso-2" w:date="2018-02-16T19:12:00Z">
        <w:r w:rsidR="00D25412">
          <w:rPr>
            <w:lang w:eastAsia="ko-KR"/>
          </w:rPr>
          <w:t xml:space="preserve">is performed </w:t>
        </w:r>
      </w:ins>
      <w:ins w:id="321" w:author="Cicso-2" w:date="2018-02-15T23:17:00Z">
        <w:r w:rsidR="00F00382">
          <w:rPr>
            <w:lang w:eastAsia="ko-KR"/>
          </w:rPr>
          <w:t>with the follo</w:t>
        </w:r>
      </w:ins>
      <w:ins w:id="322" w:author="Cicso-2" w:date="2018-02-15T23:39:00Z">
        <w:r w:rsidR="00F00382">
          <w:rPr>
            <w:lang w:eastAsia="ko-KR"/>
          </w:rPr>
          <w:t>w</w:t>
        </w:r>
      </w:ins>
      <w:ins w:id="323" w:author="Cicso-2" w:date="2018-02-15T23:17:00Z">
        <w:r>
          <w:rPr>
            <w:lang w:eastAsia="ko-KR"/>
          </w:rPr>
          <w:t>ing modifications:</w:t>
        </w:r>
      </w:ins>
    </w:p>
    <w:p w:rsidR="0005071D" w:rsidRDefault="0005071D">
      <w:pPr>
        <w:pStyle w:val="B2"/>
        <w:rPr>
          <w:ins w:id="324" w:author="Cicso-2" w:date="2018-02-16T19:19:00Z"/>
          <w:lang w:eastAsia="ko-KR"/>
        </w:rPr>
        <w:pPrChange w:id="325" w:author="Cicso-2" w:date="2018-02-15T23:18:00Z">
          <w:pPr>
            <w:pStyle w:val="B1"/>
          </w:pPr>
        </w:pPrChange>
      </w:pPr>
      <w:ins w:id="326" w:author="Cicso-2" w:date="2018-02-15T23:1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27" w:author="Cicso-2" w:date="2018-02-15T23:19:00Z">
        <w:r w:rsidR="009A1FA7">
          <w:rPr>
            <w:lang w:eastAsia="ko-KR"/>
          </w:rPr>
          <w:t>In Step 1</w:t>
        </w:r>
      </w:ins>
      <w:ins w:id="328" w:author="Cicso-2" w:date="2018-02-15T23:40:00Z">
        <w:r w:rsidR="009A1FA7">
          <w:rPr>
            <w:lang w:eastAsia="ko-KR"/>
          </w:rPr>
          <w:t xml:space="preserve"> in the </w:t>
        </w:r>
      </w:ins>
      <w:ins w:id="329" w:author="Cicso-2" w:date="2018-02-15T23:19:00Z">
        <w:r>
          <w:rPr>
            <w:lang w:eastAsia="ko-KR"/>
          </w:rPr>
          <w:t xml:space="preserve">PDN Connectivity Request </w:t>
        </w:r>
      </w:ins>
      <w:ins w:id="330" w:author="Cicso-2" w:date="2018-02-15T23:40:00Z">
        <w:r w:rsidR="009A1FA7">
          <w:rPr>
            <w:lang w:eastAsia="ko-KR"/>
          </w:rPr>
          <w:t xml:space="preserve">message </w:t>
        </w:r>
      </w:ins>
      <w:ins w:id="331" w:author="Cicso-2" w:date="2018-02-15T23:19:00Z">
        <w:r>
          <w:rPr>
            <w:lang w:eastAsia="ko-KR"/>
          </w:rPr>
          <w:t xml:space="preserve">from the UE to the MME, the UE provides an additional parameter requesting for </w:t>
        </w:r>
      </w:ins>
      <w:ins w:id="332" w:author="Cisco3" w:date="2018-03-01T09:10:00Z">
        <w:r w:rsidR="003F194C" w:rsidRPr="004D5CC3">
          <w:rPr>
            <w:highlight w:val="yellow"/>
            <w:lang w:eastAsia="ko-KR"/>
            <w:rPrChange w:id="333" w:author="Cisco3" w:date="2018-03-01T17:57:00Z">
              <w:rPr>
                <w:lang w:eastAsia="ko-KR"/>
              </w:rPr>
            </w:rPrChange>
          </w:rPr>
          <w:t>"make</w:t>
        </w:r>
      </w:ins>
      <w:ins w:id="334" w:author="Cisco3" w:date="2018-03-01T09:11:00Z">
        <w:r w:rsidR="003F194C" w:rsidRPr="004D5CC3">
          <w:rPr>
            <w:highlight w:val="yellow"/>
            <w:lang w:eastAsia="ko-KR"/>
            <w:rPrChange w:id="335" w:author="Cisco3" w:date="2018-03-01T17:57:00Z">
              <w:rPr>
                <w:lang w:eastAsia="ko-KR"/>
              </w:rPr>
            </w:rPrChange>
          </w:rPr>
          <w:t>-</w:t>
        </w:r>
      </w:ins>
      <w:ins w:id="336" w:author="Cisco3" w:date="2018-03-01T09:10:00Z">
        <w:r w:rsidR="003F194C" w:rsidRPr="004D5CC3">
          <w:rPr>
            <w:highlight w:val="yellow"/>
            <w:lang w:eastAsia="ko-KR"/>
            <w:rPrChange w:id="337" w:author="Cisco3" w:date="2018-03-01T17:57:00Z">
              <w:rPr>
                <w:lang w:eastAsia="ko-KR"/>
              </w:rPr>
            </w:rPrChange>
          </w:rPr>
          <w:t>before</w:t>
        </w:r>
      </w:ins>
      <w:ins w:id="338" w:author="Cisco3" w:date="2018-03-01T09:11:00Z">
        <w:r w:rsidR="003F194C" w:rsidRPr="004D5CC3">
          <w:rPr>
            <w:highlight w:val="yellow"/>
            <w:lang w:eastAsia="ko-KR"/>
            <w:rPrChange w:id="339" w:author="Cisco3" w:date="2018-03-01T17:57:00Z">
              <w:rPr>
                <w:lang w:eastAsia="ko-KR"/>
              </w:rPr>
            </w:rPrChange>
          </w:rPr>
          <w:t>-</w:t>
        </w:r>
      </w:ins>
      <w:ins w:id="340" w:author="Cisco3" w:date="2018-03-01T09:10:00Z">
        <w:r w:rsidR="003F194C" w:rsidRPr="004D5CC3">
          <w:rPr>
            <w:highlight w:val="yellow"/>
            <w:lang w:eastAsia="ko-KR"/>
            <w:rPrChange w:id="341" w:author="Cisco3" w:date="2018-03-01T17:57:00Z">
              <w:rPr>
                <w:lang w:eastAsia="ko-KR"/>
              </w:rPr>
            </w:rPrChange>
          </w:rPr>
          <w:t>break"</w:t>
        </w:r>
        <w:r w:rsidR="003F194C">
          <w:rPr>
            <w:lang w:eastAsia="ko-KR"/>
          </w:rPr>
          <w:t xml:space="preserve"> </w:t>
        </w:r>
      </w:ins>
      <w:ins w:id="342" w:author="Cicso-2" w:date="2018-02-16T19:12:00Z">
        <w:r w:rsidR="008D6864">
          <w:rPr>
            <w:lang w:eastAsia="ko-KR"/>
          </w:rPr>
          <w:t xml:space="preserve">for the PDN connection </w:t>
        </w:r>
      </w:ins>
      <w:ins w:id="343" w:author="Cicso-2" w:date="2018-02-15T23:21:00Z">
        <w:r>
          <w:rPr>
            <w:lang w:eastAsia="ko-KR"/>
          </w:rPr>
          <w:t xml:space="preserve">in the PCO which is </w:t>
        </w:r>
      </w:ins>
      <w:ins w:id="344" w:author="Cicso-2" w:date="2018-02-15T23:40:00Z">
        <w:r w:rsidR="009A1FA7">
          <w:rPr>
            <w:lang w:eastAsia="ko-KR"/>
          </w:rPr>
          <w:t>forwarded</w:t>
        </w:r>
      </w:ins>
      <w:ins w:id="345" w:author="Cicso-2" w:date="2018-02-15T23:21:00Z">
        <w:r>
          <w:rPr>
            <w:lang w:eastAsia="ko-KR"/>
          </w:rPr>
          <w:t xml:space="preserve"> transparently to the PGW</w:t>
        </w:r>
      </w:ins>
      <w:ins w:id="346" w:author="Cicso-2" w:date="2018-02-15T23:24:00Z">
        <w:r w:rsidR="00014350">
          <w:rPr>
            <w:lang w:eastAsia="ko-KR"/>
          </w:rPr>
          <w:t>-C</w:t>
        </w:r>
      </w:ins>
      <w:ins w:id="347" w:author="Cicso-2" w:date="2018-02-15T23:21:00Z">
        <w:r w:rsidR="009A1FA7">
          <w:rPr>
            <w:lang w:eastAsia="ko-KR"/>
          </w:rPr>
          <w:t>.</w:t>
        </w:r>
      </w:ins>
    </w:p>
    <w:p w:rsidR="008D6864" w:rsidRDefault="008D6864">
      <w:pPr>
        <w:pStyle w:val="EditorsNote"/>
        <w:rPr>
          <w:ins w:id="348" w:author="Cicso-2" w:date="2018-02-15T23:22:00Z"/>
          <w:lang w:eastAsia="ko-KR"/>
        </w:rPr>
        <w:pPrChange w:id="349" w:author="Cicso-2" w:date="2018-02-16T19:20:00Z">
          <w:pPr>
            <w:pStyle w:val="B1"/>
          </w:pPr>
        </w:pPrChange>
      </w:pPr>
      <w:ins w:id="350" w:author="Cicso-2" w:date="2018-02-16T19:19:00Z">
        <w:r>
          <w:rPr>
            <w:lang w:eastAsia="ko-KR"/>
          </w:rPr>
          <w:t xml:space="preserve">Editor's Note: It is FFS how UE is configured to request for </w:t>
        </w:r>
      </w:ins>
      <w:ins w:id="351" w:author="Cisco3" w:date="2018-03-01T09:10:00Z">
        <w:r w:rsidR="003F194C" w:rsidRPr="004D5CC3">
          <w:rPr>
            <w:highlight w:val="yellow"/>
            <w:lang w:eastAsia="ko-KR"/>
            <w:rPrChange w:id="352" w:author="Cisco3" w:date="2018-03-01T17:58:00Z">
              <w:rPr>
                <w:lang w:eastAsia="ko-KR"/>
              </w:rPr>
            </w:rPrChange>
          </w:rPr>
          <w:t>"make</w:t>
        </w:r>
      </w:ins>
      <w:ins w:id="353" w:author="Cisco3" w:date="2018-03-01T09:11:00Z">
        <w:r w:rsidR="003F194C" w:rsidRPr="004D5CC3">
          <w:rPr>
            <w:highlight w:val="yellow"/>
            <w:lang w:eastAsia="ko-KR"/>
            <w:rPrChange w:id="354" w:author="Cisco3" w:date="2018-03-01T17:58:00Z">
              <w:rPr>
                <w:lang w:eastAsia="ko-KR"/>
              </w:rPr>
            </w:rPrChange>
          </w:rPr>
          <w:t>-</w:t>
        </w:r>
      </w:ins>
      <w:ins w:id="355" w:author="Cisco3" w:date="2018-03-01T09:10:00Z">
        <w:r w:rsidR="003F194C" w:rsidRPr="004D5CC3">
          <w:rPr>
            <w:highlight w:val="yellow"/>
            <w:lang w:eastAsia="ko-KR"/>
            <w:rPrChange w:id="356" w:author="Cisco3" w:date="2018-03-01T17:58:00Z">
              <w:rPr>
                <w:lang w:eastAsia="ko-KR"/>
              </w:rPr>
            </w:rPrChange>
          </w:rPr>
          <w:t>before</w:t>
        </w:r>
      </w:ins>
      <w:ins w:id="357" w:author="Cisco3" w:date="2018-03-01T09:11:00Z">
        <w:r w:rsidR="003F194C" w:rsidRPr="004D5CC3">
          <w:rPr>
            <w:highlight w:val="yellow"/>
            <w:lang w:eastAsia="ko-KR"/>
            <w:rPrChange w:id="358" w:author="Cisco3" w:date="2018-03-01T17:58:00Z">
              <w:rPr>
                <w:lang w:eastAsia="ko-KR"/>
              </w:rPr>
            </w:rPrChange>
          </w:rPr>
          <w:t>-</w:t>
        </w:r>
      </w:ins>
      <w:ins w:id="359" w:author="Cisco3" w:date="2018-03-01T09:10:00Z">
        <w:r w:rsidR="003F194C" w:rsidRPr="004D5CC3">
          <w:rPr>
            <w:highlight w:val="yellow"/>
            <w:lang w:eastAsia="ko-KR"/>
            <w:rPrChange w:id="360" w:author="Cisco3" w:date="2018-03-01T17:58:00Z">
              <w:rPr>
                <w:lang w:eastAsia="ko-KR"/>
              </w:rPr>
            </w:rPrChange>
          </w:rPr>
          <w:t>break"</w:t>
        </w:r>
      </w:ins>
      <w:ins w:id="361" w:author="Cisco3" w:date="2018-03-01T18:48:00Z">
        <w:r w:rsidR="00407F0F">
          <w:rPr>
            <w:lang w:eastAsia="ko-KR"/>
          </w:rPr>
          <w:t xml:space="preserve"> </w:t>
        </w:r>
      </w:ins>
      <w:ins w:id="362" w:author="Cicso-2" w:date="2018-02-16T19:19:00Z">
        <w:r>
          <w:rPr>
            <w:lang w:eastAsia="ko-KR"/>
          </w:rPr>
          <w:t>for an APN.</w:t>
        </w:r>
      </w:ins>
    </w:p>
    <w:p w:rsidR="00014350" w:rsidRDefault="00014350">
      <w:pPr>
        <w:pStyle w:val="B2"/>
        <w:rPr>
          <w:ins w:id="363" w:author="Cicso-2" w:date="2018-02-15T23:20:00Z"/>
          <w:lang w:eastAsia="ko-KR"/>
        </w:rPr>
        <w:pPrChange w:id="364" w:author="Cicso-2" w:date="2018-02-15T23:18:00Z">
          <w:pPr>
            <w:pStyle w:val="B1"/>
          </w:pPr>
        </w:pPrChange>
      </w:pPr>
      <w:ins w:id="365" w:author="Cicso-2" w:date="2018-02-15T23:2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66" w:author="Cicso-2" w:date="2018-02-15T23:23:00Z">
        <w:r>
          <w:rPr>
            <w:lang w:eastAsia="ko-KR"/>
          </w:rPr>
          <w:t xml:space="preserve">In Step 5 (Create Session Response from PGW), the PGW in PCO acknowledges the setup of the PDN as </w:t>
        </w:r>
      </w:ins>
      <w:ins w:id="367" w:author="Cisco3" w:date="2018-03-01T09:11:00Z">
        <w:r w:rsidR="003F194C" w:rsidRPr="004D5CC3">
          <w:rPr>
            <w:highlight w:val="yellow"/>
            <w:lang w:eastAsia="ko-KR"/>
            <w:rPrChange w:id="368" w:author="Cisco3" w:date="2018-03-01T17:58:00Z">
              <w:rPr>
                <w:lang w:eastAsia="ko-KR"/>
              </w:rPr>
            </w:rPrChange>
          </w:rPr>
          <w:t>"make-before-break"</w:t>
        </w:r>
      </w:ins>
      <w:ins w:id="369" w:author="Cicso-2" w:date="2018-02-15T23:23:00Z">
        <w:r w:rsidRPr="004D5CC3">
          <w:rPr>
            <w:highlight w:val="yellow"/>
            <w:lang w:eastAsia="ko-KR"/>
            <w:rPrChange w:id="370" w:author="Cisco3" w:date="2018-03-01T17:58:00Z">
              <w:rPr>
                <w:lang w:eastAsia="ko-KR"/>
              </w:rPr>
            </w:rPrChange>
          </w:rPr>
          <w:t>.</w:t>
        </w:r>
      </w:ins>
      <w:bookmarkStart w:id="371" w:name="_GoBack"/>
      <w:bookmarkEnd w:id="371"/>
    </w:p>
    <w:p w:rsidR="001C7151" w:rsidRDefault="0005071D" w:rsidP="001C7151">
      <w:pPr>
        <w:pStyle w:val="B1"/>
        <w:rPr>
          <w:ins w:id="372" w:author="Cicso-2" w:date="2018-02-15T23:24:00Z"/>
        </w:rPr>
      </w:pPr>
      <w:ins w:id="373" w:author="Cicso-2" w:date="2018-02-15T23:17:00Z">
        <w:r>
          <w:rPr>
            <w:lang w:eastAsia="ko-KR"/>
          </w:rPr>
          <w:t>2</w:t>
        </w:r>
      </w:ins>
      <w:ins w:id="374" w:author="Cisco" w:date="2018-02-11T16:55:00Z">
        <w:r w:rsidR="001C7151" w:rsidRPr="00E578DB">
          <w:rPr>
            <w:lang w:eastAsia="ko-KR"/>
          </w:rPr>
          <w:t>.</w:t>
        </w:r>
        <w:r w:rsidR="001C7151" w:rsidRPr="00E578DB">
          <w:rPr>
            <w:lang w:eastAsia="ko-KR"/>
          </w:rPr>
          <w:tab/>
        </w:r>
        <w:r w:rsidR="001C7151" w:rsidRPr="000657CC">
          <w:rPr>
            <w:lang w:eastAsia="ko-KR"/>
          </w:rPr>
          <w:t>User plane data are forwarded via S/PGW-U1</w:t>
        </w:r>
        <w:r w:rsidR="001C7151" w:rsidRPr="000657CC">
          <w:t>.</w:t>
        </w:r>
      </w:ins>
    </w:p>
    <w:p w:rsidR="00014350" w:rsidRPr="000657CC" w:rsidRDefault="00014350" w:rsidP="001C7151">
      <w:pPr>
        <w:pStyle w:val="B1"/>
        <w:rPr>
          <w:ins w:id="375" w:author="Cisco" w:date="2018-02-11T16:55:00Z"/>
          <w:lang w:eastAsia="ko-KR"/>
        </w:rPr>
      </w:pPr>
      <w:ins w:id="376" w:author="Cicso-2" w:date="2018-02-15T23:25:00Z">
        <w:r>
          <w:t>3.</w:t>
        </w:r>
        <w:r>
          <w:tab/>
          <w:t xml:space="preserve">The UE </w:t>
        </w:r>
        <w:r w:rsidR="008D6864">
          <w:t xml:space="preserve">moves (handover or idle-mode) </w:t>
        </w:r>
        <w:r>
          <w:t xml:space="preserve">to </w:t>
        </w:r>
        <w:proofErr w:type="spellStart"/>
        <w:r>
          <w:t>eNB</w:t>
        </w:r>
        <w:proofErr w:type="spellEnd"/>
        <w:r>
          <w:t xml:space="preserve"> that is in PRA1. The S/PGW-C is informed of this as stated in clause 6.X.2.2.</w:t>
        </w:r>
      </w:ins>
    </w:p>
    <w:p w:rsidR="001C7151" w:rsidRPr="000657CC" w:rsidRDefault="00014350" w:rsidP="001C7151">
      <w:pPr>
        <w:pStyle w:val="B1"/>
        <w:rPr>
          <w:ins w:id="377" w:author="Cisco" w:date="2018-02-11T16:55:00Z"/>
          <w:lang w:eastAsia="ko-KR"/>
        </w:rPr>
      </w:pPr>
      <w:ins w:id="378" w:author="Cicso-2" w:date="2018-02-15T23:26:00Z">
        <w:r>
          <w:rPr>
            <w:lang w:eastAsia="ko-KR"/>
          </w:rPr>
          <w:t>4</w:t>
        </w:r>
      </w:ins>
      <w:ins w:id="379" w:author="Cisco" w:date="2018-02-11T16:55:00Z">
        <w:r w:rsidR="001C7151" w:rsidRPr="000657CC">
          <w:rPr>
            <w:lang w:eastAsia="ko-KR"/>
          </w:rPr>
          <w:t>.</w:t>
        </w:r>
        <w:r w:rsidR="001C7151" w:rsidRPr="000657CC">
          <w:rPr>
            <w:lang w:eastAsia="ko-KR"/>
          </w:rPr>
          <w:tab/>
          <w:t xml:space="preserve">The </w:t>
        </w:r>
      </w:ins>
      <w:ins w:id="380" w:author="Cisco" w:date="2018-02-11T18:25:00Z">
        <w:r w:rsidR="00E578DB" w:rsidRPr="000657CC">
          <w:rPr>
            <w:lang w:eastAsia="ko-KR"/>
          </w:rPr>
          <w:t>S/PGW-C</w:t>
        </w:r>
      </w:ins>
      <w:ins w:id="381" w:author="Cisco" w:date="2018-02-11T16:55:00Z">
        <w:r w:rsidR="001C7151" w:rsidRPr="000657CC">
          <w:rPr>
            <w:lang w:eastAsia="ko-KR"/>
          </w:rPr>
          <w:t xml:space="preserve"> determines that the serving S/PGW-U (S/PGW-U1) needs to be </w:t>
        </w:r>
      </w:ins>
      <w:ins w:id="382" w:author="Cisco" w:date="2018-02-11T19:07:00Z">
        <w:r w:rsidR="003918BB" w:rsidRPr="000657CC">
          <w:rPr>
            <w:lang w:val="en-GB" w:eastAsia="ko-KR"/>
          </w:rPr>
          <w:t>relocated</w:t>
        </w:r>
      </w:ins>
      <w:ins w:id="383" w:author="Cisco3" w:date="2018-03-01T09:09:00Z">
        <w:r w:rsidR="003F194C">
          <w:rPr>
            <w:lang w:val="en-GB" w:eastAsia="ko-KR"/>
          </w:rPr>
          <w:t xml:space="preserve"> </w:t>
        </w:r>
        <w:r w:rsidR="003F194C" w:rsidRPr="004D5CC3">
          <w:rPr>
            <w:highlight w:val="yellow"/>
            <w:lang w:val="en-GB" w:eastAsia="ko-KR"/>
            <w:rPrChange w:id="384" w:author="Cisco3" w:date="2018-03-01T18:00:00Z">
              <w:rPr>
                <w:lang w:val="en-GB" w:eastAsia="ko-KR"/>
              </w:rPr>
            </w:rPrChange>
          </w:rPr>
          <w:t>and new PDN connection to same APN created</w:t>
        </w:r>
      </w:ins>
      <w:ins w:id="385" w:author="Cisco" w:date="2018-02-11T16:55:00Z">
        <w:r w:rsidR="001C7151" w:rsidRPr="000657CC">
          <w:t>.</w:t>
        </w:r>
      </w:ins>
    </w:p>
    <w:p w:rsidR="00014350" w:rsidRDefault="00014350" w:rsidP="003918BB">
      <w:pPr>
        <w:pStyle w:val="B1"/>
        <w:rPr>
          <w:ins w:id="386" w:author="Cicso-2" w:date="2018-02-15T23:30:00Z"/>
          <w:lang w:eastAsia="ko-KR"/>
        </w:rPr>
      </w:pPr>
      <w:ins w:id="387" w:author="Cicso-2" w:date="2018-02-15T23:26:00Z">
        <w:r>
          <w:rPr>
            <w:lang w:eastAsia="ko-KR"/>
          </w:rPr>
          <w:t>5</w:t>
        </w:r>
      </w:ins>
      <w:ins w:id="388" w:author="Cicso-2" w:date="2018-02-15T23:29:00Z">
        <w:r>
          <w:rPr>
            <w:lang w:eastAsia="ko-KR"/>
          </w:rPr>
          <w:t>-10</w:t>
        </w:r>
      </w:ins>
      <w:ins w:id="389" w:author="Cisco" w:date="2018-02-11T16:55:00Z">
        <w:r w:rsidR="001C7151" w:rsidRPr="000657CC">
          <w:rPr>
            <w:lang w:eastAsia="ko-KR"/>
          </w:rPr>
          <w:t>.</w:t>
        </w:r>
      </w:ins>
      <w:ins w:id="390" w:author="Cicso-2" w:date="2018-02-16T00:12:00Z">
        <w:r w:rsidR="00B73F08">
          <w:rPr>
            <w:lang w:eastAsia="ko-KR"/>
          </w:rPr>
          <w:t xml:space="preserve"> </w:t>
        </w:r>
      </w:ins>
      <w:ins w:id="391" w:author="Cicso-2" w:date="2018-02-15T23:29:00Z">
        <w:r>
          <w:rPr>
            <w:lang w:eastAsia="ko-KR"/>
          </w:rPr>
          <w:t xml:space="preserve">Steps are the same </w:t>
        </w:r>
      </w:ins>
      <w:ins w:id="392" w:author="Cicso-2" w:date="2018-02-15T23:30:00Z">
        <w:r>
          <w:rPr>
            <w:lang w:eastAsia="ko-KR"/>
          </w:rPr>
          <w:t xml:space="preserve">as steps 2-9 </w:t>
        </w:r>
      </w:ins>
      <w:ins w:id="393" w:author="Cicso-2" w:date="2018-02-16T19:22:00Z">
        <w:r w:rsidR="008D6864">
          <w:rPr>
            <w:lang w:eastAsia="ko-KR"/>
          </w:rPr>
          <w:t>of TS 23.401 [</w:t>
        </w:r>
      </w:ins>
      <w:ins w:id="394" w:author="Cicso" w:date="2018-02-19T21:19:00Z">
        <w:r w:rsidR="00E31FC2">
          <w:rPr>
            <w:lang w:eastAsia="ko-KR"/>
          </w:rPr>
          <w:t>3</w:t>
        </w:r>
      </w:ins>
      <w:ins w:id="395" w:author="Cicso-2" w:date="2018-02-16T19:22:00Z">
        <w:r w:rsidR="008D6864">
          <w:rPr>
            <w:lang w:eastAsia="ko-KR"/>
          </w:rPr>
          <w:t>]</w:t>
        </w:r>
      </w:ins>
      <w:ins w:id="396" w:author="Cicso-2" w:date="2018-02-15T23:30:00Z">
        <w:r>
          <w:rPr>
            <w:lang w:eastAsia="ko-KR"/>
          </w:rPr>
          <w:t xml:space="preserve"> clause </w:t>
        </w:r>
        <w:r w:rsidRPr="00CC0708">
          <w:rPr>
            <w:lang w:eastAsia="ko-KR"/>
          </w:rPr>
          <w:t>5.4.3</w:t>
        </w:r>
        <w:r>
          <w:rPr>
            <w:lang w:eastAsia="ko-KR"/>
          </w:rPr>
          <w:t xml:space="preserve"> </w:t>
        </w:r>
        <w:r w:rsidRPr="00CC0708">
          <w:rPr>
            <w:lang w:eastAsia="ko-KR"/>
          </w:rPr>
          <w:t xml:space="preserve">PDN GW initiated bearer modification without bearer </w:t>
        </w:r>
        <w:proofErr w:type="spellStart"/>
        <w:r w:rsidRPr="00CC0708">
          <w:rPr>
            <w:lang w:eastAsia="ko-KR"/>
          </w:rPr>
          <w:t>QoS</w:t>
        </w:r>
        <w:proofErr w:type="spellEnd"/>
        <w:r w:rsidRPr="00CC0708">
          <w:rPr>
            <w:lang w:eastAsia="ko-KR"/>
          </w:rPr>
          <w:t xml:space="preserve"> update</w:t>
        </w:r>
        <w:r>
          <w:rPr>
            <w:lang w:eastAsia="ko-KR"/>
          </w:rPr>
          <w:t xml:space="preserve">" </w:t>
        </w:r>
      </w:ins>
      <w:ins w:id="397" w:author="Cicso-2" w:date="2018-02-15T23:32:00Z">
        <w:r>
          <w:rPr>
            <w:lang w:eastAsia="ko-KR"/>
          </w:rPr>
          <w:t xml:space="preserve">for the </w:t>
        </w:r>
      </w:ins>
      <w:ins w:id="398" w:author="Cicso-2" w:date="2018-02-15T23:33:00Z">
        <w:r w:rsidR="00012227">
          <w:rPr>
            <w:lang w:eastAsia="ko-KR"/>
          </w:rPr>
          <w:t xml:space="preserve">case to providing  PCO to the UE, </w:t>
        </w:r>
      </w:ins>
      <w:ins w:id="399" w:author="Cicso-2" w:date="2018-02-15T23:30:00Z">
        <w:r>
          <w:rPr>
            <w:lang w:eastAsia="ko-KR"/>
          </w:rPr>
          <w:t>with the following modifications:</w:t>
        </w:r>
      </w:ins>
    </w:p>
    <w:p w:rsidR="003918BB" w:rsidRPr="000657CC" w:rsidRDefault="00014350">
      <w:pPr>
        <w:pStyle w:val="B2"/>
        <w:rPr>
          <w:ins w:id="400" w:author="Cisco" w:date="2018-02-11T19:09:00Z"/>
          <w:lang w:eastAsia="ko-KR"/>
        </w:rPr>
        <w:pPrChange w:id="401" w:author="Cicso-2" w:date="2018-02-15T23:31:00Z">
          <w:pPr>
            <w:pStyle w:val="B1"/>
          </w:pPr>
        </w:pPrChange>
      </w:pPr>
      <w:ins w:id="402" w:author="Cicso-2" w:date="2018-02-15T23:3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03" w:author="Cisco" w:date="2018-02-11T19:07:00Z">
        <w:r w:rsidR="003918BB" w:rsidRPr="000657CC">
          <w:rPr>
            <w:lang w:eastAsia="ko-KR"/>
          </w:rPr>
          <w:t xml:space="preserve">The S/PGW-C </w:t>
        </w:r>
      </w:ins>
      <w:ins w:id="404" w:author="Cicso-2" w:date="2018-02-15T23:32:00Z">
        <w:r>
          <w:rPr>
            <w:lang w:eastAsia="ko-KR"/>
          </w:rPr>
          <w:t xml:space="preserve">in Step 5 </w:t>
        </w:r>
      </w:ins>
      <w:ins w:id="405" w:author="Cisco" w:date="2018-02-11T19:07:00Z">
        <w:r w:rsidR="003918BB" w:rsidRPr="000657CC">
          <w:rPr>
            <w:lang w:eastAsia="ko-KR"/>
          </w:rPr>
          <w:t xml:space="preserve">sends </w:t>
        </w:r>
      </w:ins>
      <w:ins w:id="406" w:author="Cisco" w:date="2018-02-11T19:20:00Z">
        <w:r w:rsidR="00CC0708" w:rsidRPr="000657CC">
          <w:rPr>
            <w:lang w:eastAsia="ko-KR"/>
          </w:rPr>
          <w:t>an Update</w:t>
        </w:r>
      </w:ins>
      <w:ins w:id="407" w:author="Cisco" w:date="2018-02-11T19:07:00Z">
        <w:r w:rsidR="003918BB" w:rsidRPr="000657CC">
          <w:rPr>
            <w:lang w:eastAsia="ko-KR"/>
          </w:rPr>
          <w:t xml:space="preserve"> </w:t>
        </w:r>
      </w:ins>
      <w:ins w:id="408" w:author="Cisco" w:date="2018-02-11T19:08:00Z">
        <w:r w:rsidR="003918BB" w:rsidRPr="000657CC">
          <w:rPr>
            <w:lang w:eastAsia="ko-KR"/>
          </w:rPr>
          <w:t>B</w:t>
        </w:r>
      </w:ins>
      <w:ins w:id="409" w:author="Cisco" w:date="2018-02-11T19:07:00Z">
        <w:r w:rsidR="003918BB" w:rsidRPr="000657CC">
          <w:rPr>
            <w:lang w:eastAsia="ko-KR"/>
          </w:rPr>
          <w:t>earer Requ</w:t>
        </w:r>
      </w:ins>
      <w:ins w:id="410" w:author="Cisco" w:date="2018-02-11T19:08:00Z">
        <w:r w:rsidR="003918BB" w:rsidRPr="000657CC">
          <w:rPr>
            <w:lang w:eastAsia="ko-KR"/>
          </w:rPr>
          <w:t>e</w:t>
        </w:r>
      </w:ins>
      <w:ins w:id="411" w:author="Cisco" w:date="2018-02-11T19:07:00Z">
        <w:r w:rsidR="003918BB" w:rsidRPr="000657CC">
          <w:rPr>
            <w:lang w:eastAsia="ko-KR"/>
          </w:rPr>
          <w:t>st</w:t>
        </w:r>
      </w:ins>
      <w:ins w:id="412" w:author="Cisco" w:date="2018-02-11T19:09:00Z">
        <w:r w:rsidR="003918BB" w:rsidRPr="000657CC">
          <w:rPr>
            <w:lang w:eastAsia="ko-KR"/>
          </w:rPr>
          <w:t xml:space="preserve"> </w:t>
        </w:r>
      </w:ins>
      <w:ins w:id="413" w:author="Cisco" w:date="2018-02-11T19:08:00Z">
        <w:r w:rsidR="003918BB" w:rsidRPr="000657CC">
          <w:rPr>
            <w:lang w:eastAsia="ko-KR"/>
          </w:rPr>
          <w:t>(</w:t>
        </w:r>
      </w:ins>
      <w:ins w:id="414" w:author="Cisco" w:date="2018-02-11T19:09:00Z">
        <w:r w:rsidR="003918BB" w:rsidRPr="000657CC">
          <w:rPr>
            <w:lang w:eastAsia="ko-KR"/>
          </w:rPr>
          <w:t xml:space="preserve">EPS Bearer ID, </w:t>
        </w:r>
      </w:ins>
      <w:ins w:id="415" w:author="Cicso-2" w:date="2018-02-15T23:27:00Z">
        <w:r>
          <w:rPr>
            <w:lang w:eastAsia="ko-KR"/>
          </w:rPr>
          <w:t>PCO(</w:t>
        </w:r>
      </w:ins>
      <w:ins w:id="416" w:author="Cisco" w:date="2018-02-11T19:09:00Z">
        <w:r w:rsidR="003918BB" w:rsidRPr="004D5CC3">
          <w:rPr>
            <w:lang w:eastAsia="ko-KR"/>
          </w:rPr>
          <w:t>PDN connection Release timer)</w:t>
        </w:r>
      </w:ins>
      <w:ins w:id="417" w:author="Cicso-2" w:date="2018-02-15T23:27:00Z">
        <w:r w:rsidRPr="004D5CC3">
          <w:rPr>
            <w:lang w:eastAsia="ko-KR"/>
          </w:rPr>
          <w:t>)</w:t>
        </w:r>
      </w:ins>
      <w:ins w:id="418" w:author="Cisco" w:date="2018-02-11T19:09:00Z">
        <w:r w:rsidR="003918BB" w:rsidRPr="004D5CC3">
          <w:rPr>
            <w:lang w:eastAsia="ko-KR"/>
          </w:rPr>
          <w:t xml:space="preserve"> to the MME where EPS Bearer ID indicates the existing PDN connection</w:t>
        </w:r>
        <w:r w:rsidR="003918BB" w:rsidRPr="000657CC">
          <w:rPr>
            <w:lang w:eastAsia="ko-KR"/>
          </w:rPr>
          <w:t xml:space="preserve"> to be relocated and </w:t>
        </w:r>
      </w:ins>
      <w:ins w:id="419" w:author="Cicso-2" w:date="2018-02-15T23:27:00Z">
        <w:r>
          <w:rPr>
            <w:lang w:eastAsia="ko-KR"/>
          </w:rPr>
          <w:t>PCO</w:t>
        </w:r>
      </w:ins>
      <w:ins w:id="420" w:author="Cisco" w:date="2018-02-11T19:09:00Z">
        <w:r w:rsidR="003918BB" w:rsidRPr="000657CC">
          <w:rPr>
            <w:lang w:eastAsia="ko-KR"/>
          </w:rPr>
          <w:t xml:space="preserve"> indicates that a PDN connection establishment to the same data network is required.</w:t>
        </w:r>
      </w:ins>
    </w:p>
    <w:p w:rsidR="001C7151" w:rsidRDefault="003918BB">
      <w:pPr>
        <w:pStyle w:val="B2"/>
        <w:rPr>
          <w:ins w:id="421" w:author="Cicso-2" w:date="2018-02-15T23:33:00Z"/>
          <w:lang w:eastAsia="ko-KR"/>
        </w:rPr>
        <w:pPrChange w:id="422" w:author="Cicso-2" w:date="2018-02-15T23:31:00Z">
          <w:pPr>
            <w:pStyle w:val="B1"/>
          </w:pPr>
        </w:pPrChange>
      </w:pPr>
      <w:ins w:id="423" w:author="Cisco" w:date="2018-02-11T19:09:00Z">
        <w:r w:rsidRPr="000657CC">
          <w:rPr>
            <w:lang w:eastAsia="ko-KR"/>
          </w:rPr>
          <w:tab/>
          <w:t>The release timer</w:t>
        </w:r>
        <w:r w:rsidRPr="000657CC">
          <w:t xml:space="preserve"> </w:t>
        </w:r>
        <w:r w:rsidRPr="000657CC">
          <w:rPr>
            <w:lang w:eastAsia="ko-KR"/>
          </w:rPr>
          <w:t>value indicates how long the network is willing to maintain the PDN connection.</w:t>
        </w:r>
      </w:ins>
    </w:p>
    <w:p w:rsidR="00CC0708" w:rsidRDefault="00012227">
      <w:pPr>
        <w:pStyle w:val="B2"/>
        <w:rPr>
          <w:ins w:id="424" w:author="Cisco" w:date="2018-02-11T19:21:00Z"/>
          <w:lang w:eastAsia="ko-KR"/>
        </w:rPr>
        <w:pPrChange w:id="425" w:author="Cicso-2" w:date="2018-02-15T23:32:00Z">
          <w:pPr>
            <w:pStyle w:val="B1"/>
          </w:pPr>
        </w:pPrChange>
      </w:pPr>
      <w:ins w:id="426" w:author="Cicso-2" w:date="2018-02-15T23:33:00Z">
        <w:r>
          <w:rPr>
            <w:lang w:eastAsia="ko-KR"/>
          </w:rPr>
          <w:t>-</w:t>
        </w:r>
        <w:r>
          <w:rPr>
            <w:lang w:eastAsia="ko-KR"/>
          </w:rPr>
          <w:tab/>
          <w:t>The UE on reception of Step 7, parses the PCO and determines that it needs to setup a new PDN connection to the same APN.</w:t>
        </w:r>
      </w:ins>
    </w:p>
    <w:p w:rsidR="003918BB" w:rsidRPr="00050CA8" w:rsidRDefault="00012227" w:rsidP="003918BB">
      <w:pPr>
        <w:pStyle w:val="B1"/>
        <w:rPr>
          <w:ins w:id="427" w:author="Cisco" w:date="2018-02-11T19:10:00Z"/>
          <w:lang w:eastAsia="zh-CN"/>
        </w:rPr>
      </w:pPr>
      <w:ins w:id="428" w:author="Cicso-2" w:date="2018-02-15T23:34:00Z">
        <w:r>
          <w:t>11</w:t>
        </w:r>
      </w:ins>
      <w:ins w:id="429" w:author="Cicso-2" w:date="2018-02-16T00:12:00Z">
        <w:r w:rsidR="00B73F08">
          <w:t>.</w:t>
        </w:r>
      </w:ins>
      <w:r w:rsidR="003918BB" w:rsidRPr="00050CA8">
        <w:tab/>
      </w:r>
      <w:ins w:id="430" w:author="Cicso-2" w:date="2018-02-15T23:34:00Z">
        <w:r>
          <w:t>T</w:t>
        </w:r>
      </w:ins>
      <w:ins w:id="431" w:author="Cisco" w:date="2018-02-11T19:10:00Z">
        <w:r w:rsidR="003918BB" w:rsidRPr="000657CC">
          <w:t>he UE initiates a PDN connection establishment</w:t>
        </w:r>
        <w:r w:rsidR="003918BB" w:rsidRPr="000657CC">
          <w:rPr>
            <w:rPrChange w:id="432" w:author="Cisco" w:date="2018-02-11T21:38:00Z">
              <w:rPr>
                <w:highlight w:val="yellow"/>
              </w:rPr>
            </w:rPrChange>
          </w:rPr>
          <w:t xml:space="preserve"> to the same APN</w:t>
        </w:r>
      </w:ins>
      <w:ins w:id="433" w:author="Cicso-2" w:date="2018-02-15T23:35:00Z">
        <w:r>
          <w:t xml:space="preserve"> as specified in clause 5.10.2 of TS 23.401 [</w:t>
        </w:r>
      </w:ins>
      <w:ins w:id="434" w:author="Cicso" w:date="2018-02-19T21:19:00Z">
        <w:r w:rsidR="00E31FC2">
          <w:t>3</w:t>
        </w:r>
      </w:ins>
      <w:ins w:id="435" w:author="Cicso-2" w:date="2018-02-15T23:35:00Z">
        <w:r>
          <w:t>]</w:t>
        </w:r>
      </w:ins>
      <w:ins w:id="436" w:author="Cisco" w:date="2018-02-11T19:10:00Z">
        <w:r w:rsidR="003918BB" w:rsidRPr="000657CC">
          <w:rPr>
            <w:rPrChange w:id="437" w:author="Cisco" w:date="2018-02-11T21:38:00Z">
              <w:rPr>
                <w:highlight w:val="yellow"/>
              </w:rPr>
            </w:rPrChange>
          </w:rPr>
          <w:t xml:space="preserve">. </w:t>
        </w:r>
      </w:ins>
      <w:ins w:id="438" w:author="Cicso-2" w:date="2018-02-16T19:23:00Z">
        <w:r w:rsidR="008D6864">
          <w:t xml:space="preserve">The trigger for the establishment of the new PDN connection is the received PCO in Step 7. </w:t>
        </w:r>
      </w:ins>
      <w:ins w:id="439" w:author="Cisco" w:date="2018-02-11T19:10:00Z">
        <w:r w:rsidR="003918BB" w:rsidRPr="000657CC">
          <w:rPr>
            <w:rPrChange w:id="440" w:author="Cisco" w:date="2018-02-11T21:38:00Z">
              <w:rPr>
                <w:highlight w:val="yellow"/>
              </w:rPr>
            </w:rPrChange>
          </w:rPr>
          <w:t xml:space="preserve">The MME selects </w:t>
        </w:r>
      </w:ins>
      <w:ins w:id="441" w:author="Cisco" w:date="2018-02-11T19:32:00Z">
        <w:r w:rsidR="009F5E37" w:rsidRPr="000657CC">
          <w:rPr>
            <w:rPrChange w:id="442" w:author="Cisco" w:date="2018-02-11T21:38:00Z">
              <w:rPr>
                <w:highlight w:val="yellow"/>
              </w:rPr>
            </w:rPrChange>
          </w:rPr>
          <w:t xml:space="preserve">the same S/PGW-C as the one serving the UE for the APN </w:t>
        </w:r>
      </w:ins>
      <w:ins w:id="443" w:author="Cisco" w:date="2018-02-11T19:10:00Z">
        <w:r w:rsidR="003918BB" w:rsidRPr="000657CC">
          <w:rPr>
            <w:rPrChange w:id="444" w:author="Cisco" w:date="2018-02-11T21:38:00Z">
              <w:rPr>
                <w:highlight w:val="yellow"/>
              </w:rPr>
            </w:rPrChange>
          </w:rPr>
          <w:t>completes the establishment of the new PDN connection</w:t>
        </w:r>
        <w:r w:rsidR="003918BB" w:rsidRPr="000657CC">
          <w:t>.</w:t>
        </w:r>
      </w:ins>
      <w:ins w:id="445" w:author="Cisco" w:date="2018-02-11T19:33:00Z">
        <w:r w:rsidR="009F5E37" w:rsidRPr="000657CC">
          <w:t xml:space="preserve"> The S/PGW-C selects S/PGW-U that is closer to the UE.</w:t>
        </w:r>
      </w:ins>
      <w:ins w:id="446" w:author="Cisco" w:date="2018-02-11T19:34:00Z">
        <w:r w:rsidR="009F5E37" w:rsidRPr="000657CC">
          <w:t xml:space="preserve"> This determination is based on functionality</w:t>
        </w:r>
        <w:r w:rsidR="009F5E37">
          <w:t xml:space="preserve"> described in clause 6.x.2.1 and 6.x.2.2</w:t>
        </w:r>
      </w:ins>
      <w:ins w:id="447" w:author="Cicso-2" w:date="2018-02-15T23:48:00Z">
        <w:r w:rsidR="00457D5A">
          <w:t xml:space="preserve">. </w:t>
        </w:r>
      </w:ins>
      <w:ins w:id="448" w:author="Cicso-2" w:date="2018-02-15T23:35:00Z">
        <w:r>
          <w:t>The UE is assigned a new IP address.</w:t>
        </w:r>
      </w:ins>
    </w:p>
    <w:p w:rsidR="003918BB" w:rsidRPr="00050CA8" w:rsidRDefault="009F5E37" w:rsidP="003918BB">
      <w:pPr>
        <w:pStyle w:val="B1"/>
        <w:rPr>
          <w:ins w:id="449" w:author="Cisco" w:date="2018-02-11T19:10:00Z"/>
          <w:lang w:eastAsia="ko-KR"/>
        </w:rPr>
      </w:pPr>
      <w:ins w:id="450" w:author="Cisco" w:date="2018-02-11T19:34:00Z">
        <w:r>
          <w:rPr>
            <w:lang w:eastAsia="ko-KR"/>
          </w:rPr>
          <w:t>1</w:t>
        </w:r>
      </w:ins>
      <w:ins w:id="451" w:author="Cicso-2" w:date="2018-02-15T23:35:00Z">
        <w:r w:rsidR="00012227">
          <w:rPr>
            <w:lang w:eastAsia="ko-KR"/>
          </w:rPr>
          <w:t>2</w:t>
        </w:r>
      </w:ins>
      <w:ins w:id="452" w:author="Cisco" w:date="2018-02-11T19:10:00Z">
        <w:r w:rsidR="003918BB" w:rsidRPr="00050CA8">
          <w:rPr>
            <w:lang w:eastAsia="ko-KR"/>
          </w:rPr>
          <w:t>.</w:t>
        </w:r>
        <w:r w:rsidR="003918BB" w:rsidRPr="00050CA8">
          <w:rPr>
            <w:lang w:eastAsia="ko-KR"/>
          </w:rPr>
          <w:tab/>
        </w:r>
        <w:r w:rsidR="003918BB">
          <w:rPr>
            <w:lang w:eastAsia="ko-KR"/>
          </w:rPr>
          <w:t>After establishment of the new PDN connection the UE forwards new flows via the new PDN connection (</w:t>
        </w:r>
      </w:ins>
      <w:proofErr w:type="spellStart"/>
      <w:ins w:id="453" w:author="Cisco" w:date="2018-02-11T19:35:00Z">
        <w:r>
          <w:rPr>
            <w:lang w:eastAsia="ko-KR"/>
          </w:rPr>
          <w:t>eNB</w:t>
        </w:r>
        <w:proofErr w:type="spellEnd"/>
        <w:r>
          <w:rPr>
            <w:lang w:eastAsia="ko-KR"/>
          </w:rPr>
          <w:t>-S/PGW-U2</w:t>
        </w:r>
      </w:ins>
      <w:ins w:id="454" w:author="Cisco" w:date="2018-02-11T19:10:00Z">
        <w:r w:rsidR="003918BB">
          <w:rPr>
            <w:lang w:eastAsia="ko-KR"/>
          </w:rPr>
          <w:t xml:space="preserve"> user plane path), whereas existing traffic flows are forwarded via the old PDN connection (</w:t>
        </w:r>
      </w:ins>
      <w:proofErr w:type="spellStart"/>
      <w:ins w:id="455" w:author="Cisco" w:date="2018-02-11T19:35:00Z">
        <w:r>
          <w:rPr>
            <w:lang w:eastAsia="ko-KR"/>
          </w:rPr>
          <w:t>eNB</w:t>
        </w:r>
        <w:proofErr w:type="spellEnd"/>
        <w:r>
          <w:rPr>
            <w:lang w:eastAsia="ko-KR"/>
          </w:rPr>
          <w:t>-S/PGW-U1</w:t>
        </w:r>
      </w:ins>
      <w:ins w:id="456" w:author="Cisco" w:date="2018-02-11T19:10:00Z">
        <w:r w:rsidR="003918BB">
          <w:rPr>
            <w:lang w:eastAsia="ko-KR"/>
          </w:rPr>
          <w:t xml:space="preserve"> user plane path). The UE may also proactively move existing flows (where possible) from the old to the new PDN connection</w:t>
        </w:r>
        <w:r w:rsidR="003918BB" w:rsidRPr="00050CA8">
          <w:t>.</w:t>
        </w:r>
      </w:ins>
    </w:p>
    <w:p w:rsidR="003918BB" w:rsidRPr="00E578DB" w:rsidRDefault="002C366E" w:rsidP="001C7151">
      <w:pPr>
        <w:pStyle w:val="B1"/>
        <w:rPr>
          <w:ins w:id="457" w:author="Cisco" w:date="2018-02-11T16:55:00Z"/>
        </w:rPr>
      </w:pPr>
      <w:ins w:id="458" w:author="Cisco" w:date="2018-02-11T20:45:00Z">
        <w:r>
          <w:t>1</w:t>
        </w:r>
      </w:ins>
      <w:ins w:id="459" w:author="Cicso-2" w:date="2018-02-15T23:36:00Z">
        <w:r w:rsidR="00012227">
          <w:t>3</w:t>
        </w:r>
      </w:ins>
      <w:ins w:id="460" w:author="Cisco" w:date="2018-02-11T19:10:00Z">
        <w:r w:rsidR="003918BB" w:rsidRPr="00050CA8">
          <w:t>.</w:t>
        </w:r>
        <w:r w:rsidR="003918BB" w:rsidRPr="00050CA8">
          <w:tab/>
          <w:t>The old PD</w:t>
        </w:r>
        <w:r w:rsidR="003918BB">
          <w:t xml:space="preserve">N connection </w:t>
        </w:r>
        <w:r w:rsidR="003918BB" w:rsidRPr="00050CA8">
          <w:t>is releas</w:t>
        </w:r>
        <w:r w:rsidR="003918BB">
          <w:t xml:space="preserve">ed </w:t>
        </w:r>
        <w:r w:rsidR="003918BB" w:rsidRPr="00050CA8">
          <w:t xml:space="preserve">by the </w:t>
        </w:r>
      </w:ins>
      <w:ins w:id="461" w:author="Cisco" w:date="2018-02-11T19:36:00Z">
        <w:r w:rsidR="009F5E37">
          <w:t>S/PGW-C</w:t>
        </w:r>
      </w:ins>
      <w:ins w:id="462" w:author="Cisco" w:date="2018-02-11T19:10:00Z">
        <w:r w:rsidR="003918BB" w:rsidRPr="00050CA8">
          <w:t xml:space="preserve"> </w:t>
        </w:r>
      </w:ins>
      <w:ins w:id="463" w:author="Cisco" w:date="2018-02-11T20:45:00Z">
        <w:r>
          <w:t>after</w:t>
        </w:r>
      </w:ins>
      <w:ins w:id="464" w:author="Cisco" w:date="2018-02-11T19:10:00Z">
        <w:r w:rsidR="003918BB" w:rsidRPr="00050CA8">
          <w:t xml:space="preserve"> the timer provided in step </w:t>
        </w:r>
      </w:ins>
      <w:ins w:id="465" w:author="Cicso-2" w:date="2018-02-15T23:36:00Z">
        <w:r w:rsidR="00012227">
          <w:t>5</w:t>
        </w:r>
      </w:ins>
      <w:ins w:id="466" w:author="Cisco" w:date="2018-02-11T19:10:00Z">
        <w:r w:rsidR="003918BB" w:rsidRPr="00050CA8">
          <w:t xml:space="preserve"> expires</w:t>
        </w:r>
      </w:ins>
      <w:ins w:id="467" w:author="Cisco" w:date="2018-02-11T20:45:00Z">
        <w:r>
          <w:t xml:space="preserve"> using the PDN-GW initiated </w:t>
        </w:r>
      </w:ins>
      <w:ins w:id="468" w:author="Cicso-2" w:date="2018-02-15T23:36:00Z">
        <w:r w:rsidR="00012227">
          <w:t xml:space="preserve">EPS bearer deactivation </w:t>
        </w:r>
      </w:ins>
      <w:ins w:id="469" w:author="Cisco" w:date="2018-02-11T20:45:00Z">
        <w:r>
          <w:t xml:space="preserve">procedure </w:t>
        </w:r>
      </w:ins>
      <w:ins w:id="470" w:author="Cicso-2" w:date="2018-02-15T23:36:00Z">
        <w:r w:rsidR="00012227">
          <w:t xml:space="preserve">for the default </w:t>
        </w:r>
      </w:ins>
      <w:ins w:id="471" w:author="Cicso-2" w:date="2018-02-16T00:13:00Z">
        <w:r w:rsidR="00FC075F">
          <w:t xml:space="preserve">and dedicated </w:t>
        </w:r>
      </w:ins>
      <w:ins w:id="472" w:author="Cicso-2" w:date="2018-02-15T23:36:00Z">
        <w:r w:rsidR="00012227">
          <w:t xml:space="preserve">bearer of the PDN connection with S/PGW-U1 </w:t>
        </w:r>
      </w:ins>
      <w:ins w:id="473" w:author="Cicso-2" w:date="2018-02-15T23:37:00Z">
        <w:r w:rsidR="00012227">
          <w:t>as specified in</w:t>
        </w:r>
      </w:ins>
      <w:ins w:id="474" w:author="Cisco" w:date="2018-02-11T20:45:00Z">
        <w:r>
          <w:t xml:space="preserve"> TS 23.401 [</w:t>
        </w:r>
      </w:ins>
      <w:ins w:id="475" w:author="Cicso" w:date="2018-02-19T21:19:00Z">
        <w:r w:rsidR="00E31FC2">
          <w:t>3</w:t>
        </w:r>
      </w:ins>
      <w:ins w:id="476" w:author="Cisco" w:date="2018-02-11T20:45:00Z">
        <w:r>
          <w:t>].</w:t>
        </w:r>
      </w:ins>
    </w:p>
    <w:p w:rsidR="001C7151" w:rsidRDefault="002C366E" w:rsidP="001C7151">
      <w:pPr>
        <w:pStyle w:val="B1"/>
      </w:pPr>
      <w:ins w:id="477" w:author="Cisco" w:date="2018-02-11T20:46:00Z">
        <w:r>
          <w:rPr>
            <w:lang w:eastAsia="ko-KR"/>
          </w:rPr>
          <w:t>1</w:t>
        </w:r>
      </w:ins>
      <w:ins w:id="478" w:author="Cicso-2" w:date="2018-02-15T23:37:00Z">
        <w:r w:rsidR="00012227">
          <w:rPr>
            <w:lang w:eastAsia="ko-KR"/>
          </w:rPr>
          <w:t>4</w:t>
        </w:r>
      </w:ins>
      <w:ins w:id="479" w:author="Cisco" w:date="2018-02-11T20:46:00Z">
        <w:del w:id="480" w:author="Cicso-2" w:date="2018-02-15T23:37:00Z">
          <w:r w:rsidDel="00012227">
            <w:rPr>
              <w:lang w:eastAsia="ko-KR"/>
            </w:rPr>
            <w:delText>2</w:delText>
          </w:r>
        </w:del>
      </w:ins>
      <w:ins w:id="481" w:author="Cisco" w:date="2018-02-11T16:55:00Z">
        <w:r w:rsidR="001C7151" w:rsidRPr="00E578DB">
          <w:rPr>
            <w:lang w:eastAsia="ko-KR"/>
          </w:rPr>
          <w:t>.</w:t>
        </w:r>
        <w:r w:rsidR="001C7151" w:rsidRPr="00E578DB">
          <w:rPr>
            <w:lang w:eastAsia="ko-KR"/>
          </w:rPr>
          <w:tab/>
        </w:r>
      </w:ins>
      <w:ins w:id="482" w:author="Cicso-2" w:date="2018-02-16T00:08:00Z">
        <w:r w:rsidR="00106816">
          <w:rPr>
            <w:lang w:eastAsia="ko-KR"/>
          </w:rPr>
          <w:t>All traffic is sent via S/PGW-U2.</w:t>
        </w:r>
      </w:ins>
    </w:p>
    <w:p w:rsidR="00457D5A" w:rsidRDefault="00457D5A" w:rsidP="00457D5A">
      <w:pPr>
        <w:rPr>
          <w:ins w:id="483" w:author="Cicso-2" w:date="2018-02-16T00:00:00Z"/>
          <w:lang w:eastAsia="ko-KR"/>
        </w:rPr>
      </w:pPr>
      <w:ins w:id="484" w:author="Cicso-2" w:date="2018-02-15T23:47:00Z">
        <w:r>
          <w:rPr>
            <w:lang w:eastAsia="ko-KR"/>
          </w:rPr>
          <w:t xml:space="preserve">Depicted in Figure 6.X.3-2 below is the "make-after-break" PDN Connection Mobility in EPS. </w:t>
        </w:r>
      </w:ins>
      <w:ins w:id="485" w:author="Cicso-2" w:date="2018-02-15T23:48:00Z">
        <w:r w:rsidR="00230399">
          <w:rPr>
            <w:lang w:eastAsia="ko-KR"/>
          </w:rPr>
          <w:t>This procedure can be performed based on existing EPS specifications.</w:t>
        </w:r>
      </w:ins>
    </w:p>
    <w:p w:rsidR="00CE56B8" w:rsidRDefault="00CE56B8" w:rsidP="00457D5A">
      <w:pPr>
        <w:rPr>
          <w:ins w:id="486" w:author="Cicso-2" w:date="2018-02-16T00:00:00Z"/>
          <w:lang w:eastAsia="ko-KR"/>
        </w:rPr>
      </w:pPr>
      <w:ins w:id="487" w:author="Cicso-2" w:date="2018-02-16T00:01:00Z">
        <w:r>
          <w:rPr>
            <w:noProof/>
            <w:lang w:eastAsia="ko-KR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-2914</wp:posOffset>
                  </wp:positionH>
                  <wp:positionV relativeFrom="paragraph">
                    <wp:posOffset>69514</wp:posOffset>
                  </wp:positionV>
                  <wp:extent cx="6275295" cy="2259106"/>
                  <wp:effectExtent l="0" t="0" r="11430" b="14605"/>
                  <wp:wrapNone/>
                  <wp:docPr id="5" name="Text Box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275295" cy="225910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CE56B8" w:rsidRDefault="006458D4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6085840" cy="2187723"/>
                                    <wp:effectExtent l="0" t="0" r="0" b="0"/>
                                    <wp:docPr id="6" name="Picture 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6" name="pgw_MAB_1.png"/>
                                            <pic:cNvPicPr/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097302" cy="219184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Text Box 5" o:spid="_x0000_s1028" type="#_x0000_t202" style="position:absolute;margin-left:-.25pt;margin-top:5.45pt;width:494.1pt;height:177.9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" fillcolor="white [3201]" strokeweight=".5pt">
                  <v:textbox>
                    <w:txbxContent>
                      <w:p w:rsidR="00CE56B8" w:rsidRDefault="006458D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085840" cy="2187723"/>
                              <wp:effectExtent l="0" t="0" r="0" b="0"/>
                              <wp:docPr id="6" name="Picture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pgw_MAB_1.png"/>
                                      <pic:cNvPicPr/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097302" cy="219184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:rsidR="00CE56B8" w:rsidRPr="00050CA8" w:rsidRDefault="00CE56B8" w:rsidP="00457D5A">
      <w:pPr>
        <w:rPr>
          <w:ins w:id="488" w:author="Cisco" w:date="2018-02-11T16:55:00Z"/>
          <w:lang w:eastAsia="ko-KR"/>
        </w:rPr>
      </w:pPr>
    </w:p>
    <w:p w:rsidR="001C7151" w:rsidRDefault="001C7151" w:rsidP="001C7151">
      <w:pPr>
        <w:pStyle w:val="Heading3"/>
        <w:rPr>
          <w:ins w:id="489" w:author="Cisco" w:date="2018-02-11T16:55:00Z"/>
        </w:rPr>
      </w:pPr>
      <w:ins w:id="490" w:author="Cisco" w:date="2018-02-11T16:55:00Z">
        <w:r>
          <w:t>6</w:t>
        </w:r>
        <w:r w:rsidRPr="00B97AC8">
          <w:t>.X.</w:t>
        </w:r>
        <w:r>
          <w:rPr>
            <w:rFonts w:hint="eastAsia"/>
            <w:lang w:eastAsia="zh-CN"/>
          </w:rPr>
          <w:t>4</w:t>
        </w:r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316"/>
      </w:ins>
    </w:p>
    <w:p w:rsidR="001C7151" w:rsidRDefault="001C7151" w:rsidP="001C7151">
      <w:pPr>
        <w:keepLines/>
        <w:ind w:left="1135" w:hanging="851"/>
        <w:rPr>
          <w:ins w:id="491" w:author="Cisco" w:date="2018-02-11T16:55:00Z"/>
          <w:color w:val="FF0000"/>
        </w:rPr>
      </w:pPr>
      <w:ins w:id="492" w:author="Cisco" w:date="2018-02-11T16:55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>This clause describe</w:t>
        </w:r>
        <w:r>
          <w:rPr>
            <w:color w:val="FF0000"/>
          </w:rPr>
          <w:t>s</w:t>
        </w:r>
        <w:r w:rsidRPr="002855DC">
          <w:rPr>
            <w:color w:val="FF0000"/>
          </w:rPr>
          <w:t xml:space="preserve"> </w:t>
        </w:r>
        <w:r>
          <w:rPr>
            <w:color w:val="FF0000"/>
          </w:rPr>
          <w:t>impacts to existing entities and interfaces.</w:t>
        </w:r>
      </w:ins>
    </w:p>
    <w:p w:rsidR="001C7151" w:rsidRDefault="001C7151" w:rsidP="001C7151">
      <w:pPr>
        <w:pStyle w:val="Heading3"/>
        <w:rPr>
          <w:ins w:id="493" w:author="Cisco" w:date="2018-02-11T16:55:00Z"/>
        </w:rPr>
      </w:pPr>
      <w:bookmarkStart w:id="494" w:name="_Toc504451911"/>
      <w:bookmarkStart w:id="495" w:name="_Hlk500857602"/>
      <w:ins w:id="496" w:author="Cisco" w:date="2018-02-11T16:55:00Z">
        <w:r>
          <w:t>6</w:t>
        </w:r>
        <w:r w:rsidRPr="00B97AC8">
          <w:t>.X.</w:t>
        </w:r>
        <w:r>
          <w:rPr>
            <w:rFonts w:hint="eastAsia"/>
            <w:lang w:eastAsia="zh-CN"/>
          </w:rPr>
          <w:t>5</w:t>
        </w:r>
        <w:r w:rsidRPr="00B97AC8">
          <w:tab/>
        </w:r>
        <w:r>
          <w:t>Evaluation</w:t>
        </w:r>
        <w:bookmarkEnd w:id="494"/>
      </w:ins>
    </w:p>
    <w:bookmarkEnd w:id="495"/>
    <w:p w:rsidR="001C7151" w:rsidRDefault="001C7151" w:rsidP="001C7151">
      <w:pPr>
        <w:keepLines/>
        <w:ind w:left="1135" w:hanging="851"/>
        <w:rPr>
          <w:ins w:id="497" w:author="Cisco" w:date="2018-02-11T16:55:00Z"/>
          <w:color w:val="FF0000"/>
        </w:rPr>
      </w:pPr>
      <w:ins w:id="498" w:author="Cisco" w:date="2018-02-11T16:55:00Z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provides an evaluation of the solution.</w:t>
        </w:r>
      </w:ins>
    </w:p>
    <w:p w:rsidR="00DB0182" w:rsidRPr="00DB0182" w:rsidRDefault="00DB0182" w:rsidP="00DB0182">
      <w:pPr>
        <w:rPr>
          <w:b/>
          <w:color w:val="FF0000"/>
          <w:lang w:val="en-GB"/>
        </w:rPr>
      </w:pPr>
      <w:r w:rsidRPr="00DB0182">
        <w:rPr>
          <w:b/>
          <w:color w:val="FF0000"/>
          <w:lang w:val="en-GB"/>
        </w:rPr>
        <w:t xml:space="preserve">################### </w:t>
      </w:r>
      <w:r>
        <w:rPr>
          <w:b/>
          <w:color w:val="FF0000"/>
          <w:lang w:val="en-GB"/>
        </w:rPr>
        <w:t>END OF PROPOSAL</w:t>
      </w:r>
      <w:r w:rsidRPr="00DB0182">
        <w:rPr>
          <w:b/>
          <w:color w:val="FF0000"/>
          <w:lang w:val="en-GB"/>
        </w:rPr>
        <w:t xml:space="preserve"> ########################</w:t>
      </w:r>
    </w:p>
    <w:p w:rsidR="00DB0182" w:rsidRPr="00DB0182" w:rsidRDefault="00DB0182" w:rsidP="00552848">
      <w:pPr>
        <w:rPr>
          <w:b/>
          <w:color w:val="FF0000"/>
          <w:lang w:val="en-GB"/>
        </w:rPr>
      </w:pPr>
    </w:p>
    <w:bookmarkEnd w:id="3"/>
    <w:p w:rsidR="00CE56B8" w:rsidRPr="00050CA8" w:rsidRDefault="00CE56B8" w:rsidP="00CE56B8">
      <w:pPr>
        <w:pStyle w:val="TF"/>
        <w:rPr>
          <w:ins w:id="499" w:author="Cisco" w:date="2018-02-11T16:55:00Z"/>
          <w:lang w:eastAsia="ko-KR"/>
        </w:rPr>
      </w:pPr>
      <w:ins w:id="500" w:author="Cisco" w:date="2018-02-11T16:55:00Z">
        <w:r>
          <w:t>Figure 6.X.3-2</w:t>
        </w:r>
        <w:r w:rsidRPr="00050CA8">
          <w:t xml:space="preserve">: </w:t>
        </w:r>
        <w:r>
          <w:rPr>
            <w:lang w:val="en-GB"/>
          </w:rPr>
          <w:t>“Make-</w:t>
        </w:r>
      </w:ins>
      <w:ins w:id="501" w:author="Cicso-2" w:date="2018-02-16T00:02:00Z">
        <w:r>
          <w:rPr>
            <w:lang w:val="en-GB"/>
          </w:rPr>
          <w:t>after</w:t>
        </w:r>
      </w:ins>
      <w:ins w:id="502" w:author="Cisco" w:date="2018-02-11T16:55:00Z">
        <w:r>
          <w:rPr>
            <w:lang w:val="en-GB"/>
          </w:rPr>
          <w:t>-break” PDN connection mobility with CUPS</w:t>
        </w:r>
      </w:ins>
    </w:p>
    <w:p w:rsidR="00CE56B8" w:rsidRDefault="00CE56B8" w:rsidP="00CE56B8">
      <w:pPr>
        <w:pStyle w:val="B1"/>
        <w:rPr>
          <w:ins w:id="503" w:author="Cicso-2" w:date="2018-02-15T23:20:00Z"/>
          <w:lang w:eastAsia="ko-KR"/>
        </w:rPr>
      </w:pPr>
      <w:ins w:id="504" w:author="Cicso-2" w:date="2018-02-15T23:17:00Z">
        <w:r>
          <w:rPr>
            <w:lang w:eastAsia="ko-KR"/>
          </w:rPr>
          <w:t xml:space="preserve">1. </w:t>
        </w:r>
        <w:r>
          <w:rPr>
            <w:lang w:eastAsia="ko-KR"/>
          </w:rPr>
          <w:tab/>
          <w:t>UE Requested PDN Connectivity procedure or Attach with PDN Establishment from TS 23.401 [</w:t>
        </w:r>
      </w:ins>
      <w:ins w:id="505" w:author="Cicso" w:date="2018-02-19T21:20:00Z">
        <w:r w:rsidR="00E31FC2">
          <w:rPr>
            <w:lang w:eastAsia="ko-KR"/>
          </w:rPr>
          <w:t>3</w:t>
        </w:r>
      </w:ins>
      <w:ins w:id="506" w:author="Cicso-2" w:date="2018-02-15T23:17:00Z">
        <w:r>
          <w:rPr>
            <w:lang w:eastAsia="ko-KR"/>
          </w:rPr>
          <w:t>]</w:t>
        </w:r>
      </w:ins>
      <w:ins w:id="507" w:author="Cicso-2" w:date="2018-02-16T00:02:00Z">
        <w:r>
          <w:rPr>
            <w:lang w:eastAsia="ko-KR"/>
          </w:rPr>
          <w:t>.</w:t>
        </w:r>
      </w:ins>
    </w:p>
    <w:p w:rsidR="00CE56B8" w:rsidRDefault="00CE56B8" w:rsidP="00CE56B8">
      <w:pPr>
        <w:pStyle w:val="B1"/>
        <w:rPr>
          <w:ins w:id="508" w:author="Cicso-2" w:date="2018-02-15T23:24:00Z"/>
        </w:rPr>
      </w:pPr>
      <w:ins w:id="509" w:author="Cicso-2" w:date="2018-02-15T23:17:00Z">
        <w:r>
          <w:rPr>
            <w:lang w:eastAsia="ko-KR"/>
          </w:rPr>
          <w:t>2</w:t>
        </w:r>
      </w:ins>
      <w:ins w:id="510" w:author="Cisco" w:date="2018-02-11T16:55:00Z">
        <w:r w:rsidRPr="00E578DB">
          <w:rPr>
            <w:lang w:eastAsia="ko-KR"/>
          </w:rPr>
          <w:t>.</w:t>
        </w:r>
        <w:r w:rsidRPr="00E578DB">
          <w:rPr>
            <w:lang w:eastAsia="ko-KR"/>
          </w:rPr>
          <w:tab/>
        </w:r>
        <w:r w:rsidRPr="000657CC">
          <w:rPr>
            <w:lang w:eastAsia="ko-KR"/>
          </w:rPr>
          <w:t>User plane data are forwarded via S/PGW-U1</w:t>
        </w:r>
        <w:r w:rsidRPr="000657CC">
          <w:t>.</w:t>
        </w:r>
      </w:ins>
    </w:p>
    <w:p w:rsidR="00CE56B8" w:rsidRPr="000657CC" w:rsidRDefault="00CE56B8" w:rsidP="00CE56B8">
      <w:pPr>
        <w:pStyle w:val="B1"/>
        <w:rPr>
          <w:ins w:id="511" w:author="Cisco" w:date="2018-02-11T16:55:00Z"/>
          <w:lang w:eastAsia="ko-KR"/>
        </w:rPr>
      </w:pPr>
      <w:ins w:id="512" w:author="Cicso-2" w:date="2018-02-15T23:25:00Z">
        <w:r>
          <w:t>3.</w:t>
        </w:r>
        <w:r>
          <w:tab/>
          <w:t xml:space="preserve">The UE moves (handover or idle-mode) into </w:t>
        </w:r>
        <w:proofErr w:type="spellStart"/>
        <w:r>
          <w:t>eNB</w:t>
        </w:r>
        <w:proofErr w:type="spellEnd"/>
        <w:r>
          <w:t xml:space="preserve"> that is in PRA1. The S/PGW-C is informed of this as stated in clause 6.X.2.2.</w:t>
        </w:r>
      </w:ins>
    </w:p>
    <w:p w:rsidR="00CE56B8" w:rsidRDefault="00CE56B8" w:rsidP="00CE56B8">
      <w:pPr>
        <w:pStyle w:val="B1"/>
        <w:rPr>
          <w:ins w:id="513" w:author="Cicso-2" w:date="2018-02-16T00:04:00Z"/>
        </w:rPr>
      </w:pPr>
      <w:ins w:id="514" w:author="Cicso-2" w:date="2018-02-15T23:26:00Z">
        <w:r>
          <w:rPr>
            <w:lang w:eastAsia="ko-KR"/>
          </w:rPr>
          <w:t>4</w:t>
        </w:r>
      </w:ins>
      <w:ins w:id="515" w:author="Cisco" w:date="2018-02-11T16:55:00Z">
        <w:r w:rsidRPr="000657CC">
          <w:rPr>
            <w:lang w:eastAsia="ko-KR"/>
          </w:rPr>
          <w:t>.</w:t>
        </w:r>
        <w:r w:rsidRPr="000657CC">
          <w:rPr>
            <w:lang w:eastAsia="ko-KR"/>
          </w:rPr>
          <w:tab/>
          <w:t xml:space="preserve">The </w:t>
        </w:r>
      </w:ins>
      <w:ins w:id="516" w:author="Cisco" w:date="2018-02-11T18:25:00Z">
        <w:r w:rsidRPr="000657CC">
          <w:rPr>
            <w:lang w:eastAsia="ko-KR"/>
          </w:rPr>
          <w:t>S/PGW-C</w:t>
        </w:r>
      </w:ins>
      <w:ins w:id="517" w:author="Cisco" w:date="2018-02-11T16:55:00Z">
        <w:r w:rsidRPr="000657CC">
          <w:rPr>
            <w:lang w:eastAsia="ko-KR"/>
          </w:rPr>
          <w:t xml:space="preserve"> determines that the serving S/PGW-U (S/PGW-U1) needs to be </w:t>
        </w:r>
      </w:ins>
      <w:ins w:id="518" w:author="Cisco" w:date="2018-02-11T19:07:00Z">
        <w:r w:rsidRPr="000657CC">
          <w:rPr>
            <w:lang w:val="en-GB" w:eastAsia="ko-KR"/>
          </w:rPr>
          <w:t>relocated</w:t>
        </w:r>
      </w:ins>
      <w:ins w:id="519" w:author="Cisco3" w:date="2018-03-01T18:00:00Z">
        <w:r w:rsidR="004D5CC3">
          <w:rPr>
            <w:lang w:val="en-GB" w:eastAsia="ko-KR"/>
          </w:rPr>
          <w:t xml:space="preserve"> </w:t>
        </w:r>
        <w:r w:rsidR="004D5CC3" w:rsidRPr="00755DB4">
          <w:rPr>
            <w:highlight w:val="yellow"/>
            <w:lang w:val="en-GB" w:eastAsia="ko-KR"/>
          </w:rPr>
          <w:t>and new PDN connection to same APN created</w:t>
        </w:r>
      </w:ins>
      <w:ins w:id="520" w:author="Cisco" w:date="2018-02-11T16:55:00Z">
        <w:r w:rsidRPr="000657CC">
          <w:t>.</w:t>
        </w:r>
      </w:ins>
    </w:p>
    <w:p w:rsidR="00CE56B8" w:rsidRPr="00E578DB" w:rsidRDefault="00CE56B8" w:rsidP="00CE56B8">
      <w:pPr>
        <w:pStyle w:val="B1"/>
        <w:rPr>
          <w:ins w:id="521" w:author="Cicso-2" w:date="2018-02-16T00:04:00Z"/>
        </w:rPr>
      </w:pPr>
      <w:ins w:id="522" w:author="Cicso-2" w:date="2018-02-16T00:04:00Z">
        <w:r>
          <w:t>5</w:t>
        </w:r>
        <w:r w:rsidRPr="00050CA8">
          <w:t>.</w:t>
        </w:r>
        <w:r w:rsidRPr="00050CA8">
          <w:tab/>
          <w:t xml:space="preserve">The </w:t>
        </w:r>
        <w:r>
          <w:t>existing</w:t>
        </w:r>
        <w:r w:rsidRPr="00050CA8">
          <w:t xml:space="preserve"> PD</w:t>
        </w:r>
        <w:r>
          <w:t xml:space="preserve">N connection </w:t>
        </w:r>
        <w:r w:rsidRPr="00050CA8">
          <w:t>is releas</w:t>
        </w:r>
        <w:r>
          <w:t xml:space="preserve">ed </w:t>
        </w:r>
        <w:r w:rsidRPr="00050CA8">
          <w:t xml:space="preserve">by the </w:t>
        </w:r>
        <w:r>
          <w:t>S/PGW-C</w:t>
        </w:r>
        <w:r w:rsidRPr="00050CA8">
          <w:t xml:space="preserve"> </w:t>
        </w:r>
        <w:r>
          <w:t>using the PDN-GW initiated EPS bearer deactivation procedure for the default bearer of the PDN connection with S/PGW-U1 as specified in TS 23.401 [</w:t>
        </w:r>
      </w:ins>
      <w:ins w:id="523" w:author="Cicso" w:date="2018-02-19T21:20:00Z">
        <w:r w:rsidR="00E31FC2">
          <w:t>3</w:t>
        </w:r>
      </w:ins>
      <w:ins w:id="524" w:author="Cicso-2" w:date="2018-02-16T00:04:00Z">
        <w:r>
          <w:t>]. The PGW includes cause "Reactivation Requested"</w:t>
        </w:r>
      </w:ins>
      <w:ins w:id="525" w:author="Cicso" w:date="2018-02-19T20:59:00Z">
        <w:r w:rsidR="00C12BAF">
          <w:t xml:space="preserve"> (</w:t>
        </w:r>
      </w:ins>
      <w:ins w:id="526" w:author="Cicso" w:date="2018-02-19T20:58:00Z">
        <w:r w:rsidR="00C12BAF" w:rsidRPr="00C12BAF">
          <w:t>clause 7.2.9.2, TS 29.274 [z]</w:t>
        </w:r>
      </w:ins>
      <w:ins w:id="527" w:author="Cicso" w:date="2018-02-19T20:59:00Z">
        <w:r w:rsidR="00C12BAF">
          <w:t>)</w:t>
        </w:r>
      </w:ins>
      <w:ins w:id="528" w:author="Cicso-2" w:date="2018-02-16T00:04:00Z">
        <w:r>
          <w:t>.</w:t>
        </w:r>
      </w:ins>
    </w:p>
    <w:p w:rsidR="00CE56B8" w:rsidRPr="00E578DB" w:rsidDel="00106816" w:rsidRDefault="00106816" w:rsidP="00CE56B8">
      <w:pPr>
        <w:pStyle w:val="B1"/>
        <w:rPr>
          <w:ins w:id="529" w:author="Cisco" w:date="2018-02-11T16:55:00Z"/>
          <w:del w:id="530" w:author="Cicso-2" w:date="2018-02-16T00:06:00Z"/>
          <w:lang w:eastAsia="zh-CN"/>
        </w:rPr>
      </w:pPr>
      <w:ins w:id="531" w:author="Cicso-2" w:date="2018-02-16T00:06:00Z">
        <w:r>
          <w:t>6</w:t>
        </w:r>
      </w:ins>
      <w:ins w:id="532" w:author="Cisco" w:date="2018-02-11T19:10:00Z">
        <w:r w:rsidR="00CE56B8" w:rsidRPr="00050CA8">
          <w:t>.</w:t>
        </w:r>
        <w:r w:rsidR="00CE56B8" w:rsidRPr="00050CA8">
          <w:tab/>
        </w:r>
      </w:ins>
      <w:ins w:id="533" w:author="Cicso-2" w:date="2018-02-15T23:34:00Z">
        <w:r w:rsidR="00CE56B8">
          <w:t>T</w:t>
        </w:r>
      </w:ins>
      <w:ins w:id="534" w:author="Cisco" w:date="2018-02-11T19:10:00Z">
        <w:r w:rsidR="00CE56B8" w:rsidRPr="000657CC">
          <w:t>he UE initiates a PDN connection establishment</w:t>
        </w:r>
        <w:r w:rsidR="00CE56B8" w:rsidRPr="000657CC">
          <w:rPr>
            <w:rPrChange w:id="535" w:author="Cisco" w:date="2018-02-11T21:38:00Z">
              <w:rPr>
                <w:highlight w:val="yellow"/>
              </w:rPr>
            </w:rPrChange>
          </w:rPr>
          <w:t xml:space="preserve"> to the same APN</w:t>
        </w:r>
      </w:ins>
      <w:ins w:id="536" w:author="Cicso-2" w:date="2018-02-15T23:35:00Z">
        <w:r w:rsidR="00CE56B8">
          <w:t xml:space="preserve"> </w:t>
        </w:r>
      </w:ins>
      <w:ins w:id="537" w:author="Cicso" w:date="2018-02-19T21:11:00Z">
        <w:r w:rsidR="006458D4">
          <w:t xml:space="preserve">either using UE requested PDN connection procedure </w:t>
        </w:r>
      </w:ins>
      <w:ins w:id="538" w:author="Cicso-2" w:date="2018-02-15T23:35:00Z">
        <w:r w:rsidR="00CE56B8">
          <w:t>specified in clause 5.10.2 of TS 23.401 [</w:t>
        </w:r>
      </w:ins>
      <w:ins w:id="539" w:author="Cicso" w:date="2018-02-19T21:20:00Z">
        <w:r w:rsidR="00E31FC2">
          <w:t>3</w:t>
        </w:r>
      </w:ins>
      <w:ins w:id="540" w:author="Cicso-2" w:date="2018-02-15T23:35:00Z">
        <w:r w:rsidR="00CE56B8">
          <w:t>]</w:t>
        </w:r>
      </w:ins>
      <w:ins w:id="541" w:author="Cicso" w:date="2018-02-19T21:11:00Z">
        <w:r w:rsidR="006458D4">
          <w:t xml:space="preserve"> (if the UE has an existing PDN connection </w:t>
        </w:r>
      </w:ins>
      <w:ins w:id="542" w:author="Cicso" w:date="2018-02-19T21:12:00Z">
        <w:r w:rsidR="006458D4">
          <w:t xml:space="preserve">(e.g. to IMS) </w:t>
        </w:r>
      </w:ins>
      <w:ins w:id="543" w:author="Cicso" w:date="2018-02-19T21:11:00Z">
        <w:r w:rsidR="006458D4">
          <w:t>or UE does not have another PDN connection and network and UE support Attach w/o PDN connectivity) or UE detaches and performs Attach with PDN connection to the same APN (if UE did not have an</w:t>
        </w:r>
      </w:ins>
      <w:ins w:id="544" w:author="Cicso" w:date="2018-02-19T21:13:00Z">
        <w:r w:rsidR="006458D4">
          <w:t>other</w:t>
        </w:r>
      </w:ins>
      <w:ins w:id="545" w:author="Cicso" w:date="2018-02-19T21:11:00Z">
        <w:r w:rsidR="006458D4">
          <w:t xml:space="preserve"> </w:t>
        </w:r>
      </w:ins>
      <w:ins w:id="546" w:author="Cicso" w:date="2018-02-19T21:13:00Z">
        <w:r w:rsidR="006458D4">
          <w:t>PDN</w:t>
        </w:r>
      </w:ins>
      <w:ins w:id="547" w:author="Cicso" w:date="2018-02-19T21:14:00Z">
        <w:r w:rsidR="006458D4">
          <w:t xml:space="preserve"> and UE and network do not support Attach w/o PDN connection)</w:t>
        </w:r>
      </w:ins>
      <w:ins w:id="548" w:author="Cicso" w:date="2018-02-19T21:11:00Z">
        <w:r w:rsidR="006458D4">
          <w:t xml:space="preserve"> </w:t>
        </w:r>
      </w:ins>
      <w:ins w:id="549" w:author="Cisco" w:date="2018-02-11T19:10:00Z">
        <w:r w:rsidR="00CE56B8" w:rsidRPr="000657CC">
          <w:rPr>
            <w:rPrChange w:id="550" w:author="Cisco" w:date="2018-02-11T21:38:00Z">
              <w:rPr>
                <w:highlight w:val="yellow"/>
              </w:rPr>
            </w:rPrChange>
          </w:rPr>
          <w:t xml:space="preserve">. The MME selects </w:t>
        </w:r>
      </w:ins>
      <w:ins w:id="551" w:author="Cisco" w:date="2018-02-11T19:32:00Z">
        <w:r w:rsidR="00CE56B8" w:rsidRPr="000657CC">
          <w:rPr>
            <w:rPrChange w:id="552" w:author="Cisco" w:date="2018-02-11T21:38:00Z">
              <w:rPr>
                <w:highlight w:val="yellow"/>
              </w:rPr>
            </w:rPrChange>
          </w:rPr>
          <w:t>S/PGW-C</w:t>
        </w:r>
      </w:ins>
      <w:ins w:id="553" w:author="Cicso" w:date="2018-02-19T21:15:00Z">
        <w:r w:rsidR="006458D4">
          <w:t xml:space="preserve"> for the APN</w:t>
        </w:r>
      </w:ins>
      <w:ins w:id="554" w:author="Cisco" w:date="2018-02-11T19:10:00Z">
        <w:r w:rsidR="00CE56B8" w:rsidRPr="000657CC">
          <w:t>.</w:t>
        </w:r>
      </w:ins>
      <w:ins w:id="555" w:author="Cisco" w:date="2018-02-11T19:33:00Z">
        <w:r w:rsidR="00CE56B8" w:rsidRPr="000657CC">
          <w:t xml:space="preserve"> The S/PGW-C selects S/PGW-U that is closer to the UE.</w:t>
        </w:r>
      </w:ins>
      <w:ins w:id="556" w:author="Cisco" w:date="2018-02-11T19:34:00Z">
        <w:r w:rsidR="00CE56B8" w:rsidRPr="000657CC">
          <w:t xml:space="preserve"> This determination is based on functionality</w:t>
        </w:r>
        <w:r w:rsidR="00CE56B8">
          <w:t xml:space="preserve"> described in 6.x.2.2</w:t>
        </w:r>
      </w:ins>
      <w:ins w:id="557" w:author="Cicso-2" w:date="2018-02-15T23:48:00Z">
        <w:r w:rsidR="00CE56B8">
          <w:t xml:space="preserve">. </w:t>
        </w:r>
      </w:ins>
      <w:ins w:id="558" w:author="Cicso-2" w:date="2018-02-15T23:35:00Z">
        <w:r w:rsidR="00CE56B8">
          <w:t>The UE is assigned a new IP address.</w:t>
        </w:r>
      </w:ins>
    </w:p>
    <w:p w:rsidR="00CE56B8" w:rsidRDefault="00106816" w:rsidP="00CE56B8">
      <w:pPr>
        <w:pStyle w:val="B1"/>
      </w:pPr>
      <w:ins w:id="559" w:author="Cicso-2" w:date="2018-02-16T00:06:00Z">
        <w:r>
          <w:rPr>
            <w:lang w:eastAsia="ko-KR"/>
          </w:rPr>
          <w:t>7</w:t>
        </w:r>
      </w:ins>
      <w:ins w:id="560" w:author="Cisco" w:date="2018-02-11T16:55:00Z">
        <w:r w:rsidR="00CE56B8" w:rsidRPr="00E578DB">
          <w:rPr>
            <w:lang w:eastAsia="ko-KR"/>
          </w:rPr>
          <w:t>.</w:t>
        </w:r>
        <w:r w:rsidR="00CE56B8" w:rsidRPr="00E578DB">
          <w:rPr>
            <w:lang w:eastAsia="ko-KR"/>
          </w:rPr>
          <w:tab/>
        </w:r>
      </w:ins>
      <w:ins w:id="561" w:author="Cicso-2" w:date="2018-02-16T00:13:00Z">
        <w:r w:rsidR="00644743">
          <w:rPr>
            <w:lang w:eastAsia="ko-KR"/>
          </w:rPr>
          <w:t>All traffic is sent via S/PGW-U2</w:t>
        </w:r>
      </w:ins>
      <w:ins w:id="562" w:author="Cisco" w:date="2018-02-11T16:55:00Z">
        <w:r w:rsidR="00CE56B8" w:rsidRPr="00E578DB">
          <w:t>.</w:t>
        </w:r>
      </w:ins>
    </w:p>
    <w:p w:rsidR="00C43F82" w:rsidRDefault="00C43F82" w:rsidP="00C43F82">
      <w:pPr>
        <w:pStyle w:val="Heading3"/>
        <w:rPr>
          <w:ins w:id="563" w:author="Cicso-2" w:date="2018-02-16T00:19:00Z"/>
        </w:rPr>
      </w:pPr>
      <w:bookmarkStart w:id="564" w:name="_Toc505333470"/>
      <w:ins w:id="565" w:author="Cicso-2" w:date="2018-02-16T00:19:00Z">
        <w:r>
          <w:t>6</w:t>
        </w:r>
        <w:r w:rsidRPr="00B97AC8">
          <w:t>.</w:t>
        </w:r>
        <w:r>
          <w:t>X</w:t>
        </w:r>
        <w:r w:rsidRPr="00B97AC8">
          <w:t>.</w:t>
        </w:r>
        <w:r>
          <w:rPr>
            <w:rFonts w:hint="eastAsia"/>
            <w:lang w:eastAsia="zh-CN"/>
          </w:rPr>
          <w:t>4</w:t>
        </w:r>
        <w:r w:rsidRPr="00B97AC8">
          <w:tab/>
          <w:t>Impact</w:t>
        </w:r>
        <w:r>
          <w:t>s</w:t>
        </w:r>
        <w:r w:rsidRPr="00B97AC8">
          <w:t xml:space="preserve"> on existing entities and interfaces</w:t>
        </w:r>
        <w:bookmarkEnd w:id="564"/>
      </w:ins>
    </w:p>
    <w:p w:rsidR="00C43F82" w:rsidRDefault="00C43F82" w:rsidP="00C43F82">
      <w:pPr>
        <w:pStyle w:val="EditorsNote"/>
        <w:rPr>
          <w:ins w:id="566" w:author="Cicso-2" w:date="2018-02-16T00:19:00Z"/>
        </w:rPr>
      </w:pPr>
      <w:ins w:id="567" w:author="Cicso-2" w:date="2018-02-16T00:19:00Z">
        <w:r w:rsidRPr="009E0D4C">
          <w:t>Editor</w:t>
        </w:r>
        <w:r>
          <w:t>'</w:t>
        </w:r>
        <w:r w:rsidRPr="009E0D4C">
          <w:t>s note:</w:t>
        </w:r>
        <w:r w:rsidRPr="009E0D4C">
          <w:tab/>
        </w:r>
        <w:r w:rsidRPr="002855DC">
          <w:t>This clause describe</w:t>
        </w:r>
        <w:r>
          <w:t>s</w:t>
        </w:r>
        <w:r w:rsidRPr="002855DC">
          <w:t xml:space="preserve"> </w:t>
        </w:r>
        <w:r>
          <w:t>impacts to existing entities and interfaces.</w:t>
        </w:r>
      </w:ins>
    </w:p>
    <w:p w:rsidR="00C43F82" w:rsidRDefault="00C43F82" w:rsidP="00C43F82">
      <w:pPr>
        <w:pStyle w:val="Heading3"/>
        <w:rPr>
          <w:ins w:id="568" w:author="Cicso-2" w:date="2018-02-16T00:19:00Z"/>
        </w:rPr>
      </w:pPr>
      <w:bookmarkStart w:id="569" w:name="_Toc505333471"/>
      <w:ins w:id="570" w:author="Cicso-2" w:date="2018-02-16T00:19:00Z">
        <w:r>
          <w:t>6.X</w:t>
        </w:r>
        <w:r w:rsidRPr="00B97AC8">
          <w:t>.</w:t>
        </w:r>
        <w:r>
          <w:rPr>
            <w:rFonts w:hint="eastAsia"/>
            <w:lang w:eastAsia="zh-CN"/>
          </w:rPr>
          <w:t>5</w:t>
        </w:r>
        <w:r w:rsidRPr="00B97AC8">
          <w:tab/>
        </w:r>
        <w:r>
          <w:t>Evaluation</w:t>
        </w:r>
        <w:bookmarkEnd w:id="569"/>
      </w:ins>
    </w:p>
    <w:p w:rsidR="00C43F82" w:rsidRDefault="00C43F82" w:rsidP="00C43F82">
      <w:pPr>
        <w:pStyle w:val="EditorsNote"/>
        <w:rPr>
          <w:ins w:id="571" w:author="Cicso-2" w:date="2018-02-16T00:19:00Z"/>
        </w:rPr>
      </w:pPr>
      <w:ins w:id="572" w:author="Cicso-2" w:date="2018-02-16T00:19:00Z">
        <w:r w:rsidRPr="009E0D4C">
          <w:t>Editor</w:t>
        </w:r>
        <w:r>
          <w:t>'</w:t>
        </w:r>
        <w:r w:rsidRPr="009E0D4C">
          <w:t>s note:</w:t>
        </w:r>
        <w:r w:rsidRPr="009E0D4C">
          <w:tab/>
        </w:r>
        <w:r w:rsidRPr="002855DC">
          <w:t xml:space="preserve">This clause </w:t>
        </w:r>
        <w:r>
          <w:t>provides an evaluation of the solution.</w:t>
        </w:r>
      </w:ins>
    </w:p>
    <w:p w:rsidR="00BB6B37" w:rsidRDefault="00BB6B37" w:rsidP="00552848"/>
    <w:sectPr w:rsidR="00BB6B37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329" w:rsidRDefault="007C2329">
      <w:r>
        <w:separator/>
      </w:r>
    </w:p>
    <w:p w:rsidR="007C2329" w:rsidRDefault="007C2329"/>
  </w:endnote>
  <w:endnote w:type="continuationSeparator" w:id="0">
    <w:p w:rsidR="007C2329" w:rsidRDefault="007C2329">
      <w:r>
        <w:continuationSeparator/>
      </w:r>
    </w:p>
    <w:p w:rsidR="007C2329" w:rsidRDefault="007C23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F63" w:rsidRDefault="00D60F6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60F63" w:rsidRDefault="00D60F6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60F63" w:rsidRDefault="00D60F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329" w:rsidRDefault="007C2329">
      <w:r>
        <w:separator/>
      </w:r>
    </w:p>
    <w:p w:rsidR="007C2329" w:rsidRDefault="007C2329"/>
  </w:footnote>
  <w:footnote w:type="continuationSeparator" w:id="0">
    <w:p w:rsidR="007C2329" w:rsidRDefault="007C2329">
      <w:r>
        <w:continuationSeparator/>
      </w:r>
    </w:p>
    <w:p w:rsidR="007C2329" w:rsidRDefault="007C23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F63" w:rsidRDefault="00D60F63"/>
  <w:p w:rsidR="00D60F63" w:rsidRDefault="00D60F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F63" w:rsidRPr="002B16A7" w:rsidRDefault="00D60F6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2B16A7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2B16A7">
      <w:rPr>
        <w:rFonts w:ascii="Arial" w:hAnsi="Arial" w:cs="Arial"/>
        <w:b/>
        <w:bCs/>
        <w:sz w:val="18"/>
        <w:lang w:val="fr-FR"/>
      </w:rPr>
      <w:t xml:space="preserve"> Document</w:t>
    </w:r>
  </w:p>
  <w:p w:rsidR="00D60F63" w:rsidRPr="002B16A7" w:rsidRDefault="00D60F6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2B16A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2B16A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368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D60F63" w:rsidRPr="002B16A7" w:rsidRDefault="00D60F6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E2695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51EDD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0F08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7623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CCA27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10A26C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A57639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A2853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A1B63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592F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90410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270744"/>
    <w:multiLevelType w:val="hybridMultilevel"/>
    <w:tmpl w:val="FFE47740"/>
    <w:lvl w:ilvl="0" w:tplc="61C683C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590AF9"/>
    <w:multiLevelType w:val="hybridMultilevel"/>
    <w:tmpl w:val="49F6C738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874D92"/>
    <w:multiLevelType w:val="hybridMultilevel"/>
    <w:tmpl w:val="BF243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A9C1343"/>
    <w:multiLevelType w:val="hybridMultilevel"/>
    <w:tmpl w:val="31423D2A"/>
    <w:lvl w:ilvl="0" w:tplc="AAA4D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CF7683D"/>
    <w:multiLevelType w:val="hybridMultilevel"/>
    <w:tmpl w:val="656C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B90692D"/>
    <w:multiLevelType w:val="hybridMultilevel"/>
    <w:tmpl w:val="68CE25EA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D695EDA"/>
    <w:multiLevelType w:val="hybridMultilevel"/>
    <w:tmpl w:val="35F095B6"/>
    <w:lvl w:ilvl="0" w:tplc="833289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5895EAA"/>
    <w:multiLevelType w:val="hybridMultilevel"/>
    <w:tmpl w:val="F432D8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A4176"/>
    <w:multiLevelType w:val="hybridMultilevel"/>
    <w:tmpl w:val="2DA470E2"/>
    <w:lvl w:ilvl="0" w:tplc="FBAA5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AE5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4D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44A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99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09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72E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40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3EB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5B4D3E"/>
    <w:multiLevelType w:val="hybridMultilevel"/>
    <w:tmpl w:val="0C767474"/>
    <w:lvl w:ilvl="0" w:tplc="94504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62E5BE3"/>
    <w:multiLevelType w:val="hybridMultilevel"/>
    <w:tmpl w:val="D3E8E952"/>
    <w:lvl w:ilvl="0" w:tplc="EBA830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C67FF"/>
    <w:multiLevelType w:val="hybridMultilevel"/>
    <w:tmpl w:val="6E7E76F2"/>
    <w:lvl w:ilvl="0" w:tplc="C15EBAF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8DF031B"/>
    <w:multiLevelType w:val="hybridMultilevel"/>
    <w:tmpl w:val="292C0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8F115A0"/>
    <w:multiLevelType w:val="hybridMultilevel"/>
    <w:tmpl w:val="B00A05E0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4"/>
  </w:num>
  <w:num w:numId="4">
    <w:abstractNumId w:val="12"/>
  </w:num>
  <w:num w:numId="5">
    <w:abstractNumId w:val="35"/>
  </w:num>
  <w:num w:numId="6">
    <w:abstractNumId w:val="19"/>
  </w:num>
  <w:num w:numId="7">
    <w:abstractNumId w:val="17"/>
  </w:num>
  <w:num w:numId="8">
    <w:abstractNumId w:val="27"/>
  </w:num>
  <w:num w:numId="9">
    <w:abstractNumId w:val="26"/>
  </w:num>
  <w:num w:numId="10">
    <w:abstractNumId w:val="21"/>
  </w:num>
  <w:num w:numId="11">
    <w:abstractNumId w:val="14"/>
  </w:num>
  <w:num w:numId="12">
    <w:abstractNumId w:val="37"/>
  </w:num>
  <w:num w:numId="13">
    <w:abstractNumId w:val="32"/>
  </w:num>
  <w:num w:numId="14">
    <w:abstractNumId w:val="3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3"/>
  </w:num>
  <w:num w:numId="26">
    <w:abstractNumId w:val="36"/>
  </w:num>
  <w:num w:numId="27">
    <w:abstractNumId w:val="16"/>
  </w:num>
  <w:num w:numId="28">
    <w:abstractNumId w:val="29"/>
  </w:num>
  <w:num w:numId="29">
    <w:abstractNumId w:val="38"/>
  </w:num>
  <w:num w:numId="30">
    <w:abstractNumId w:val="31"/>
  </w:num>
  <w:num w:numId="31">
    <w:abstractNumId w:val="31"/>
  </w:num>
  <w:num w:numId="32">
    <w:abstractNumId w:val="22"/>
  </w:num>
  <w:num w:numId="33">
    <w:abstractNumId w:val="15"/>
  </w:num>
  <w:num w:numId="34">
    <w:abstractNumId w:val="18"/>
  </w:num>
  <w:num w:numId="35">
    <w:abstractNumId w:val="0"/>
  </w:num>
  <w:num w:numId="36">
    <w:abstractNumId w:val="20"/>
  </w:num>
  <w:num w:numId="37">
    <w:abstractNumId w:val="28"/>
  </w:num>
  <w:num w:numId="38">
    <w:abstractNumId w:val="33"/>
  </w:num>
  <w:num w:numId="39">
    <w:abstractNumId w:val="13"/>
  </w:num>
  <w:num w:numId="40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icso">
    <w15:presenceInfo w15:providerId="None" w15:userId="Cicso"/>
  </w15:person>
  <w15:person w15:author="Cisco">
    <w15:presenceInfo w15:providerId="None" w15:userId="Cisco"/>
  </w15:person>
  <w15:person w15:author="Cicso-2">
    <w15:presenceInfo w15:providerId="None" w15:userId="Cicso-2"/>
  </w15:person>
  <w15:person w15:author="Cisco3">
    <w15:presenceInfo w15:providerId="None" w15:userId="Cisc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4FF"/>
    <w:rsid w:val="0000244E"/>
    <w:rsid w:val="0000616A"/>
    <w:rsid w:val="00012227"/>
    <w:rsid w:val="00014350"/>
    <w:rsid w:val="00016150"/>
    <w:rsid w:val="000164D7"/>
    <w:rsid w:val="0001667E"/>
    <w:rsid w:val="0002055C"/>
    <w:rsid w:val="000222BA"/>
    <w:rsid w:val="00026BE3"/>
    <w:rsid w:val="00037D50"/>
    <w:rsid w:val="00042A22"/>
    <w:rsid w:val="000435A0"/>
    <w:rsid w:val="0005071D"/>
    <w:rsid w:val="000520D3"/>
    <w:rsid w:val="0005456A"/>
    <w:rsid w:val="000551D6"/>
    <w:rsid w:val="0006216F"/>
    <w:rsid w:val="00065646"/>
    <w:rsid w:val="000657CC"/>
    <w:rsid w:val="00066AA1"/>
    <w:rsid w:val="000702A1"/>
    <w:rsid w:val="00072028"/>
    <w:rsid w:val="00072BB4"/>
    <w:rsid w:val="00073057"/>
    <w:rsid w:val="00073EB1"/>
    <w:rsid w:val="00076058"/>
    <w:rsid w:val="00077D47"/>
    <w:rsid w:val="00082389"/>
    <w:rsid w:val="00082B92"/>
    <w:rsid w:val="000841F7"/>
    <w:rsid w:val="000850FC"/>
    <w:rsid w:val="00093A7A"/>
    <w:rsid w:val="000956FE"/>
    <w:rsid w:val="000964E6"/>
    <w:rsid w:val="00097E68"/>
    <w:rsid w:val="000A4A7E"/>
    <w:rsid w:val="000A60F1"/>
    <w:rsid w:val="000A6562"/>
    <w:rsid w:val="000A7685"/>
    <w:rsid w:val="000B28BA"/>
    <w:rsid w:val="000B35C3"/>
    <w:rsid w:val="000B3FE4"/>
    <w:rsid w:val="000B7120"/>
    <w:rsid w:val="000C1A27"/>
    <w:rsid w:val="000C1DF8"/>
    <w:rsid w:val="000C561B"/>
    <w:rsid w:val="000D04A9"/>
    <w:rsid w:val="000D6E04"/>
    <w:rsid w:val="000E318A"/>
    <w:rsid w:val="000E325B"/>
    <w:rsid w:val="000E6AB0"/>
    <w:rsid w:val="000F2F48"/>
    <w:rsid w:val="000F4CD1"/>
    <w:rsid w:val="000F6F6B"/>
    <w:rsid w:val="000F71AD"/>
    <w:rsid w:val="000F7352"/>
    <w:rsid w:val="001016F5"/>
    <w:rsid w:val="001050D1"/>
    <w:rsid w:val="00106816"/>
    <w:rsid w:val="00116468"/>
    <w:rsid w:val="0011717D"/>
    <w:rsid w:val="00123A88"/>
    <w:rsid w:val="001258DF"/>
    <w:rsid w:val="001274B0"/>
    <w:rsid w:val="001277F5"/>
    <w:rsid w:val="00130C27"/>
    <w:rsid w:val="00130EB2"/>
    <w:rsid w:val="0015108F"/>
    <w:rsid w:val="00151AAE"/>
    <w:rsid w:val="00156F65"/>
    <w:rsid w:val="001646B6"/>
    <w:rsid w:val="001662E9"/>
    <w:rsid w:val="00171443"/>
    <w:rsid w:val="00180FD9"/>
    <w:rsid w:val="001847F6"/>
    <w:rsid w:val="00185578"/>
    <w:rsid w:val="0019124D"/>
    <w:rsid w:val="00191902"/>
    <w:rsid w:val="001922A2"/>
    <w:rsid w:val="00196156"/>
    <w:rsid w:val="00196944"/>
    <w:rsid w:val="00197EC6"/>
    <w:rsid w:val="001A0E77"/>
    <w:rsid w:val="001A77AC"/>
    <w:rsid w:val="001A77FC"/>
    <w:rsid w:val="001B0099"/>
    <w:rsid w:val="001B1782"/>
    <w:rsid w:val="001B1E34"/>
    <w:rsid w:val="001B27C5"/>
    <w:rsid w:val="001B369F"/>
    <w:rsid w:val="001B4B6C"/>
    <w:rsid w:val="001C2A4F"/>
    <w:rsid w:val="001C5DD8"/>
    <w:rsid w:val="001C7151"/>
    <w:rsid w:val="001C7A85"/>
    <w:rsid w:val="001D2503"/>
    <w:rsid w:val="001D26C3"/>
    <w:rsid w:val="001D4405"/>
    <w:rsid w:val="001E235B"/>
    <w:rsid w:val="001E433E"/>
    <w:rsid w:val="001E52C8"/>
    <w:rsid w:val="001E6205"/>
    <w:rsid w:val="001F3FA5"/>
    <w:rsid w:val="00200223"/>
    <w:rsid w:val="00200A95"/>
    <w:rsid w:val="00204BFD"/>
    <w:rsid w:val="0021063F"/>
    <w:rsid w:val="00211762"/>
    <w:rsid w:val="002126D5"/>
    <w:rsid w:val="00215EB5"/>
    <w:rsid w:val="00216BE9"/>
    <w:rsid w:val="00216C59"/>
    <w:rsid w:val="00220016"/>
    <w:rsid w:val="002207B4"/>
    <w:rsid w:val="00227A92"/>
    <w:rsid w:val="00230399"/>
    <w:rsid w:val="0023082E"/>
    <w:rsid w:val="0023295A"/>
    <w:rsid w:val="00234D99"/>
    <w:rsid w:val="00235D2C"/>
    <w:rsid w:val="00236C3E"/>
    <w:rsid w:val="002403B5"/>
    <w:rsid w:val="00250487"/>
    <w:rsid w:val="00250DFB"/>
    <w:rsid w:val="002528C5"/>
    <w:rsid w:val="002534D0"/>
    <w:rsid w:val="00261A5B"/>
    <w:rsid w:val="00265AEF"/>
    <w:rsid w:val="00270EB5"/>
    <w:rsid w:val="00274418"/>
    <w:rsid w:val="0027770C"/>
    <w:rsid w:val="00285E0A"/>
    <w:rsid w:val="00287EF5"/>
    <w:rsid w:val="00295392"/>
    <w:rsid w:val="00295678"/>
    <w:rsid w:val="002A019D"/>
    <w:rsid w:val="002A3AFE"/>
    <w:rsid w:val="002A4909"/>
    <w:rsid w:val="002B0643"/>
    <w:rsid w:val="002B16A7"/>
    <w:rsid w:val="002B4997"/>
    <w:rsid w:val="002B74BF"/>
    <w:rsid w:val="002C145E"/>
    <w:rsid w:val="002C366E"/>
    <w:rsid w:val="002C42A7"/>
    <w:rsid w:val="002D0297"/>
    <w:rsid w:val="002D40D2"/>
    <w:rsid w:val="002D48AE"/>
    <w:rsid w:val="002E00CD"/>
    <w:rsid w:val="002E32F1"/>
    <w:rsid w:val="002E438D"/>
    <w:rsid w:val="002E7C6F"/>
    <w:rsid w:val="002F081F"/>
    <w:rsid w:val="002F389D"/>
    <w:rsid w:val="002F43A5"/>
    <w:rsid w:val="00300C69"/>
    <w:rsid w:val="00303683"/>
    <w:rsid w:val="00303AF3"/>
    <w:rsid w:val="00310DCA"/>
    <w:rsid w:val="00313FBD"/>
    <w:rsid w:val="003175F5"/>
    <w:rsid w:val="00325015"/>
    <w:rsid w:val="0033081C"/>
    <w:rsid w:val="00335A44"/>
    <w:rsid w:val="0033683F"/>
    <w:rsid w:val="00344EBA"/>
    <w:rsid w:val="00350BD2"/>
    <w:rsid w:val="00351F8D"/>
    <w:rsid w:val="003521FA"/>
    <w:rsid w:val="003553E9"/>
    <w:rsid w:val="00357FC9"/>
    <w:rsid w:val="00360BB4"/>
    <w:rsid w:val="0036207B"/>
    <w:rsid w:val="003622A7"/>
    <w:rsid w:val="00363FEB"/>
    <w:rsid w:val="00366D95"/>
    <w:rsid w:val="00374B40"/>
    <w:rsid w:val="00383FEB"/>
    <w:rsid w:val="003918BB"/>
    <w:rsid w:val="00391F68"/>
    <w:rsid w:val="00392D46"/>
    <w:rsid w:val="00393D0A"/>
    <w:rsid w:val="0039479E"/>
    <w:rsid w:val="00394A06"/>
    <w:rsid w:val="003A079B"/>
    <w:rsid w:val="003B11EE"/>
    <w:rsid w:val="003C5DE4"/>
    <w:rsid w:val="003D2D5D"/>
    <w:rsid w:val="003D31E0"/>
    <w:rsid w:val="003D5A7A"/>
    <w:rsid w:val="003D6DAB"/>
    <w:rsid w:val="003E057E"/>
    <w:rsid w:val="003E1299"/>
    <w:rsid w:val="003E13C8"/>
    <w:rsid w:val="003E3051"/>
    <w:rsid w:val="003E3F20"/>
    <w:rsid w:val="003F12D4"/>
    <w:rsid w:val="003F194C"/>
    <w:rsid w:val="003F65E6"/>
    <w:rsid w:val="003F6FEB"/>
    <w:rsid w:val="003F71E3"/>
    <w:rsid w:val="00407F0F"/>
    <w:rsid w:val="0041226C"/>
    <w:rsid w:val="00424F89"/>
    <w:rsid w:val="004266CD"/>
    <w:rsid w:val="00426EB0"/>
    <w:rsid w:val="00430270"/>
    <w:rsid w:val="004314DA"/>
    <w:rsid w:val="0043190F"/>
    <w:rsid w:val="00432769"/>
    <w:rsid w:val="00433032"/>
    <w:rsid w:val="0043583C"/>
    <w:rsid w:val="00440702"/>
    <w:rsid w:val="00440983"/>
    <w:rsid w:val="00443945"/>
    <w:rsid w:val="004525A6"/>
    <w:rsid w:val="0045410A"/>
    <w:rsid w:val="00455EDA"/>
    <w:rsid w:val="00457D5A"/>
    <w:rsid w:val="00457E67"/>
    <w:rsid w:val="004606F2"/>
    <w:rsid w:val="0046128D"/>
    <w:rsid w:val="004619E5"/>
    <w:rsid w:val="00466216"/>
    <w:rsid w:val="00466346"/>
    <w:rsid w:val="00467A39"/>
    <w:rsid w:val="004747A9"/>
    <w:rsid w:val="00474B2E"/>
    <w:rsid w:val="00485F89"/>
    <w:rsid w:val="00486F9A"/>
    <w:rsid w:val="0048797F"/>
    <w:rsid w:val="004914B6"/>
    <w:rsid w:val="004934E0"/>
    <w:rsid w:val="00497119"/>
    <w:rsid w:val="004A2537"/>
    <w:rsid w:val="004A2E8B"/>
    <w:rsid w:val="004A62EE"/>
    <w:rsid w:val="004A7966"/>
    <w:rsid w:val="004B0ACC"/>
    <w:rsid w:val="004B118D"/>
    <w:rsid w:val="004B3608"/>
    <w:rsid w:val="004B57B2"/>
    <w:rsid w:val="004C0F77"/>
    <w:rsid w:val="004C1E40"/>
    <w:rsid w:val="004C1F2C"/>
    <w:rsid w:val="004C25D9"/>
    <w:rsid w:val="004C34C8"/>
    <w:rsid w:val="004C583B"/>
    <w:rsid w:val="004D2DF8"/>
    <w:rsid w:val="004D5CC3"/>
    <w:rsid w:val="004D7089"/>
    <w:rsid w:val="004F1A46"/>
    <w:rsid w:val="004F4398"/>
    <w:rsid w:val="00500CFB"/>
    <w:rsid w:val="00501ACA"/>
    <w:rsid w:val="005044B3"/>
    <w:rsid w:val="005069C4"/>
    <w:rsid w:val="00513C6A"/>
    <w:rsid w:val="005143A1"/>
    <w:rsid w:val="00514CA2"/>
    <w:rsid w:val="00517597"/>
    <w:rsid w:val="00521098"/>
    <w:rsid w:val="00521CDB"/>
    <w:rsid w:val="00523C1A"/>
    <w:rsid w:val="00523FAC"/>
    <w:rsid w:val="005248FF"/>
    <w:rsid w:val="005261F9"/>
    <w:rsid w:val="0053047A"/>
    <w:rsid w:val="005326B5"/>
    <w:rsid w:val="005329E6"/>
    <w:rsid w:val="005338B1"/>
    <w:rsid w:val="005344FB"/>
    <w:rsid w:val="00534ABB"/>
    <w:rsid w:val="005472EC"/>
    <w:rsid w:val="005509C5"/>
    <w:rsid w:val="00551E40"/>
    <w:rsid w:val="00552625"/>
    <w:rsid w:val="00552848"/>
    <w:rsid w:val="005537EE"/>
    <w:rsid w:val="0055414C"/>
    <w:rsid w:val="005562AA"/>
    <w:rsid w:val="0056392B"/>
    <w:rsid w:val="00564909"/>
    <w:rsid w:val="005702A2"/>
    <w:rsid w:val="00572B65"/>
    <w:rsid w:val="00572BB9"/>
    <w:rsid w:val="00574BC9"/>
    <w:rsid w:val="00576CCE"/>
    <w:rsid w:val="00593AE4"/>
    <w:rsid w:val="0059436E"/>
    <w:rsid w:val="005A25AB"/>
    <w:rsid w:val="005A654B"/>
    <w:rsid w:val="005A7502"/>
    <w:rsid w:val="005B5314"/>
    <w:rsid w:val="005B6253"/>
    <w:rsid w:val="005C026F"/>
    <w:rsid w:val="005C04EE"/>
    <w:rsid w:val="005C145C"/>
    <w:rsid w:val="005C3C2E"/>
    <w:rsid w:val="005C5D80"/>
    <w:rsid w:val="005C5D9E"/>
    <w:rsid w:val="005C7A31"/>
    <w:rsid w:val="005D6F89"/>
    <w:rsid w:val="005E20A4"/>
    <w:rsid w:val="005E44C2"/>
    <w:rsid w:val="005E605B"/>
    <w:rsid w:val="005F6E4D"/>
    <w:rsid w:val="0060147A"/>
    <w:rsid w:val="006063FA"/>
    <w:rsid w:val="006068CA"/>
    <w:rsid w:val="00606C52"/>
    <w:rsid w:val="00607AD4"/>
    <w:rsid w:val="00614CF6"/>
    <w:rsid w:val="006203B0"/>
    <w:rsid w:val="00620F9C"/>
    <w:rsid w:val="00627ED7"/>
    <w:rsid w:val="0063280E"/>
    <w:rsid w:val="00632A0A"/>
    <w:rsid w:val="00637A96"/>
    <w:rsid w:val="006405DC"/>
    <w:rsid w:val="006409F8"/>
    <w:rsid w:val="00642DA9"/>
    <w:rsid w:val="00644743"/>
    <w:rsid w:val="006458D4"/>
    <w:rsid w:val="00646306"/>
    <w:rsid w:val="00646B5A"/>
    <w:rsid w:val="00650F58"/>
    <w:rsid w:val="00651983"/>
    <w:rsid w:val="00652A9E"/>
    <w:rsid w:val="0065594D"/>
    <w:rsid w:val="006612B2"/>
    <w:rsid w:val="00661AFA"/>
    <w:rsid w:val="00664619"/>
    <w:rsid w:val="00664CE8"/>
    <w:rsid w:val="00671F56"/>
    <w:rsid w:val="00680408"/>
    <w:rsid w:val="0068115A"/>
    <w:rsid w:val="0068254A"/>
    <w:rsid w:val="006868ED"/>
    <w:rsid w:val="00686DAD"/>
    <w:rsid w:val="006927E9"/>
    <w:rsid w:val="00692A03"/>
    <w:rsid w:val="006A1734"/>
    <w:rsid w:val="006A336B"/>
    <w:rsid w:val="006A7244"/>
    <w:rsid w:val="006A7601"/>
    <w:rsid w:val="006A7A3F"/>
    <w:rsid w:val="006C4EE9"/>
    <w:rsid w:val="006C6341"/>
    <w:rsid w:val="006C6C61"/>
    <w:rsid w:val="006D063F"/>
    <w:rsid w:val="006E04D3"/>
    <w:rsid w:val="006E2E6E"/>
    <w:rsid w:val="006E3F9F"/>
    <w:rsid w:val="006E4CF9"/>
    <w:rsid w:val="006E50A3"/>
    <w:rsid w:val="006F02B4"/>
    <w:rsid w:val="006F28EC"/>
    <w:rsid w:val="006F7BF8"/>
    <w:rsid w:val="00706692"/>
    <w:rsid w:val="00713651"/>
    <w:rsid w:val="00715394"/>
    <w:rsid w:val="0072256F"/>
    <w:rsid w:val="00725170"/>
    <w:rsid w:val="007300C5"/>
    <w:rsid w:val="007311ED"/>
    <w:rsid w:val="0073482C"/>
    <w:rsid w:val="00735968"/>
    <w:rsid w:val="0073782E"/>
    <w:rsid w:val="00737E27"/>
    <w:rsid w:val="00741503"/>
    <w:rsid w:val="00745A9C"/>
    <w:rsid w:val="00747747"/>
    <w:rsid w:val="00752A0E"/>
    <w:rsid w:val="00753341"/>
    <w:rsid w:val="00756112"/>
    <w:rsid w:val="0076142E"/>
    <w:rsid w:val="00762734"/>
    <w:rsid w:val="007759AF"/>
    <w:rsid w:val="00781A3F"/>
    <w:rsid w:val="00781F41"/>
    <w:rsid w:val="0078756B"/>
    <w:rsid w:val="0079353C"/>
    <w:rsid w:val="00796E27"/>
    <w:rsid w:val="00796F0F"/>
    <w:rsid w:val="007975B5"/>
    <w:rsid w:val="007A740E"/>
    <w:rsid w:val="007B04AF"/>
    <w:rsid w:val="007B32D1"/>
    <w:rsid w:val="007C2329"/>
    <w:rsid w:val="007C2B32"/>
    <w:rsid w:val="007D0069"/>
    <w:rsid w:val="007D76C0"/>
    <w:rsid w:val="007E2EFA"/>
    <w:rsid w:val="007F04FC"/>
    <w:rsid w:val="007F1437"/>
    <w:rsid w:val="007F3E6D"/>
    <w:rsid w:val="00810C4E"/>
    <w:rsid w:val="00813E58"/>
    <w:rsid w:val="00817841"/>
    <w:rsid w:val="008250DB"/>
    <w:rsid w:val="008252AF"/>
    <w:rsid w:val="00826932"/>
    <w:rsid w:val="00826E3A"/>
    <w:rsid w:val="008335B0"/>
    <w:rsid w:val="00835310"/>
    <w:rsid w:val="008410B0"/>
    <w:rsid w:val="0084236D"/>
    <w:rsid w:val="00845D8B"/>
    <w:rsid w:val="008471AA"/>
    <w:rsid w:val="00851D0B"/>
    <w:rsid w:val="008529CA"/>
    <w:rsid w:val="00862864"/>
    <w:rsid w:val="008635FA"/>
    <w:rsid w:val="00863D3F"/>
    <w:rsid w:val="00865FF6"/>
    <w:rsid w:val="00866770"/>
    <w:rsid w:val="00867355"/>
    <w:rsid w:val="008709C1"/>
    <w:rsid w:val="00874791"/>
    <w:rsid w:val="00875D7D"/>
    <w:rsid w:val="00876C18"/>
    <w:rsid w:val="00880040"/>
    <w:rsid w:val="00882BD4"/>
    <w:rsid w:val="008841EE"/>
    <w:rsid w:val="00891D0E"/>
    <w:rsid w:val="00896618"/>
    <w:rsid w:val="00896631"/>
    <w:rsid w:val="00896741"/>
    <w:rsid w:val="008A47F4"/>
    <w:rsid w:val="008A6140"/>
    <w:rsid w:val="008B0B10"/>
    <w:rsid w:val="008B4C6E"/>
    <w:rsid w:val="008C2338"/>
    <w:rsid w:val="008C401B"/>
    <w:rsid w:val="008C66D3"/>
    <w:rsid w:val="008D2D83"/>
    <w:rsid w:val="008D55B8"/>
    <w:rsid w:val="008D6864"/>
    <w:rsid w:val="008D68DD"/>
    <w:rsid w:val="008E063E"/>
    <w:rsid w:val="008F1880"/>
    <w:rsid w:val="008F1FA1"/>
    <w:rsid w:val="008F59C3"/>
    <w:rsid w:val="008F5CC7"/>
    <w:rsid w:val="00910E42"/>
    <w:rsid w:val="00911619"/>
    <w:rsid w:val="00920B69"/>
    <w:rsid w:val="009224E8"/>
    <w:rsid w:val="00924410"/>
    <w:rsid w:val="0092726F"/>
    <w:rsid w:val="009304FE"/>
    <w:rsid w:val="009311E1"/>
    <w:rsid w:val="00931C8B"/>
    <w:rsid w:val="00931FE0"/>
    <w:rsid w:val="00943D9B"/>
    <w:rsid w:val="0094511B"/>
    <w:rsid w:val="00950A56"/>
    <w:rsid w:val="00955F2E"/>
    <w:rsid w:val="00963AD7"/>
    <w:rsid w:val="00964348"/>
    <w:rsid w:val="0096746A"/>
    <w:rsid w:val="009746AB"/>
    <w:rsid w:val="009762BC"/>
    <w:rsid w:val="009805EE"/>
    <w:rsid w:val="00981260"/>
    <w:rsid w:val="0098431C"/>
    <w:rsid w:val="009858B4"/>
    <w:rsid w:val="00985C18"/>
    <w:rsid w:val="0099124D"/>
    <w:rsid w:val="009923BC"/>
    <w:rsid w:val="00992431"/>
    <w:rsid w:val="009A0285"/>
    <w:rsid w:val="009A1FA7"/>
    <w:rsid w:val="009A6535"/>
    <w:rsid w:val="009B0419"/>
    <w:rsid w:val="009B1BAE"/>
    <w:rsid w:val="009B23C3"/>
    <w:rsid w:val="009B331F"/>
    <w:rsid w:val="009B4B7A"/>
    <w:rsid w:val="009C0060"/>
    <w:rsid w:val="009C3D74"/>
    <w:rsid w:val="009D08AB"/>
    <w:rsid w:val="009D0A5D"/>
    <w:rsid w:val="009D279B"/>
    <w:rsid w:val="009E2306"/>
    <w:rsid w:val="009E3E14"/>
    <w:rsid w:val="009E5FDF"/>
    <w:rsid w:val="009E7B84"/>
    <w:rsid w:val="009F1A10"/>
    <w:rsid w:val="009F24D1"/>
    <w:rsid w:val="009F3C6B"/>
    <w:rsid w:val="009F5B3B"/>
    <w:rsid w:val="009F5E37"/>
    <w:rsid w:val="00A06266"/>
    <w:rsid w:val="00A12780"/>
    <w:rsid w:val="00A1427F"/>
    <w:rsid w:val="00A159B0"/>
    <w:rsid w:val="00A1722B"/>
    <w:rsid w:val="00A21490"/>
    <w:rsid w:val="00A21517"/>
    <w:rsid w:val="00A2491D"/>
    <w:rsid w:val="00A27901"/>
    <w:rsid w:val="00A330A3"/>
    <w:rsid w:val="00A35F80"/>
    <w:rsid w:val="00A367A1"/>
    <w:rsid w:val="00A41677"/>
    <w:rsid w:val="00A43C7B"/>
    <w:rsid w:val="00A45929"/>
    <w:rsid w:val="00A47CEA"/>
    <w:rsid w:val="00A51EE2"/>
    <w:rsid w:val="00A57F0C"/>
    <w:rsid w:val="00A650B2"/>
    <w:rsid w:val="00A8758C"/>
    <w:rsid w:val="00A92F2D"/>
    <w:rsid w:val="00A95C55"/>
    <w:rsid w:val="00A961FB"/>
    <w:rsid w:val="00AA1787"/>
    <w:rsid w:val="00AA43A0"/>
    <w:rsid w:val="00AA6FD0"/>
    <w:rsid w:val="00AA7B8F"/>
    <w:rsid w:val="00AB29FD"/>
    <w:rsid w:val="00AC07FA"/>
    <w:rsid w:val="00AC0E5D"/>
    <w:rsid w:val="00AC2C30"/>
    <w:rsid w:val="00AC3529"/>
    <w:rsid w:val="00AC76BE"/>
    <w:rsid w:val="00AF02B1"/>
    <w:rsid w:val="00AF36B2"/>
    <w:rsid w:val="00B0177A"/>
    <w:rsid w:val="00B040A6"/>
    <w:rsid w:val="00B06851"/>
    <w:rsid w:val="00B10061"/>
    <w:rsid w:val="00B149A1"/>
    <w:rsid w:val="00B153C2"/>
    <w:rsid w:val="00B2572B"/>
    <w:rsid w:val="00B261C1"/>
    <w:rsid w:val="00B263A9"/>
    <w:rsid w:val="00B2640E"/>
    <w:rsid w:val="00B26B02"/>
    <w:rsid w:val="00B31410"/>
    <w:rsid w:val="00B3305D"/>
    <w:rsid w:val="00B53C01"/>
    <w:rsid w:val="00B570A6"/>
    <w:rsid w:val="00B623EB"/>
    <w:rsid w:val="00B73AB9"/>
    <w:rsid w:val="00B73F08"/>
    <w:rsid w:val="00B74CE8"/>
    <w:rsid w:val="00B97397"/>
    <w:rsid w:val="00BA049F"/>
    <w:rsid w:val="00BA0F9C"/>
    <w:rsid w:val="00BA5FB8"/>
    <w:rsid w:val="00BA6332"/>
    <w:rsid w:val="00BA7B07"/>
    <w:rsid w:val="00BB02E5"/>
    <w:rsid w:val="00BB203F"/>
    <w:rsid w:val="00BB20DA"/>
    <w:rsid w:val="00BB63DB"/>
    <w:rsid w:val="00BB6B37"/>
    <w:rsid w:val="00BB7766"/>
    <w:rsid w:val="00BC0495"/>
    <w:rsid w:val="00BC30FD"/>
    <w:rsid w:val="00BC36EF"/>
    <w:rsid w:val="00BC5234"/>
    <w:rsid w:val="00BC5D6B"/>
    <w:rsid w:val="00BC62BF"/>
    <w:rsid w:val="00BD19B3"/>
    <w:rsid w:val="00BD57B8"/>
    <w:rsid w:val="00BD5A3F"/>
    <w:rsid w:val="00BD6AC6"/>
    <w:rsid w:val="00BE09C6"/>
    <w:rsid w:val="00BE38DA"/>
    <w:rsid w:val="00BE56D8"/>
    <w:rsid w:val="00BE5C72"/>
    <w:rsid w:val="00BE70D4"/>
    <w:rsid w:val="00BF0CAB"/>
    <w:rsid w:val="00BF0D9D"/>
    <w:rsid w:val="00BF2B9E"/>
    <w:rsid w:val="00BF4AC3"/>
    <w:rsid w:val="00BF5B4E"/>
    <w:rsid w:val="00BF5CC5"/>
    <w:rsid w:val="00C0067B"/>
    <w:rsid w:val="00C01A60"/>
    <w:rsid w:val="00C045F5"/>
    <w:rsid w:val="00C05163"/>
    <w:rsid w:val="00C123AC"/>
    <w:rsid w:val="00C12BAF"/>
    <w:rsid w:val="00C206C2"/>
    <w:rsid w:val="00C31191"/>
    <w:rsid w:val="00C319C9"/>
    <w:rsid w:val="00C36D3F"/>
    <w:rsid w:val="00C402B1"/>
    <w:rsid w:val="00C43F82"/>
    <w:rsid w:val="00C47B70"/>
    <w:rsid w:val="00C510B9"/>
    <w:rsid w:val="00C51D59"/>
    <w:rsid w:val="00C53ECB"/>
    <w:rsid w:val="00C54778"/>
    <w:rsid w:val="00C5688F"/>
    <w:rsid w:val="00C62283"/>
    <w:rsid w:val="00C63747"/>
    <w:rsid w:val="00C64FD3"/>
    <w:rsid w:val="00C76A47"/>
    <w:rsid w:val="00C81B07"/>
    <w:rsid w:val="00C85E30"/>
    <w:rsid w:val="00C86E8A"/>
    <w:rsid w:val="00C914A5"/>
    <w:rsid w:val="00CA2CE9"/>
    <w:rsid w:val="00CA2EC0"/>
    <w:rsid w:val="00CB355D"/>
    <w:rsid w:val="00CB3BA6"/>
    <w:rsid w:val="00CB71F2"/>
    <w:rsid w:val="00CB72B9"/>
    <w:rsid w:val="00CC0708"/>
    <w:rsid w:val="00CC0A3A"/>
    <w:rsid w:val="00CC5766"/>
    <w:rsid w:val="00CC5E25"/>
    <w:rsid w:val="00CD05B0"/>
    <w:rsid w:val="00CD28E6"/>
    <w:rsid w:val="00CE2D41"/>
    <w:rsid w:val="00CE56B8"/>
    <w:rsid w:val="00CE5CD0"/>
    <w:rsid w:val="00CF3A32"/>
    <w:rsid w:val="00CF3AAA"/>
    <w:rsid w:val="00D0160E"/>
    <w:rsid w:val="00D02952"/>
    <w:rsid w:val="00D078DD"/>
    <w:rsid w:val="00D24574"/>
    <w:rsid w:val="00D25412"/>
    <w:rsid w:val="00D31BDD"/>
    <w:rsid w:val="00D32B2B"/>
    <w:rsid w:val="00D371DC"/>
    <w:rsid w:val="00D416A9"/>
    <w:rsid w:val="00D45703"/>
    <w:rsid w:val="00D509FC"/>
    <w:rsid w:val="00D524F9"/>
    <w:rsid w:val="00D53CAA"/>
    <w:rsid w:val="00D53EFC"/>
    <w:rsid w:val="00D558CC"/>
    <w:rsid w:val="00D57902"/>
    <w:rsid w:val="00D60F63"/>
    <w:rsid w:val="00D650CB"/>
    <w:rsid w:val="00D65719"/>
    <w:rsid w:val="00D7145E"/>
    <w:rsid w:val="00D73B70"/>
    <w:rsid w:val="00D763D4"/>
    <w:rsid w:val="00D8375F"/>
    <w:rsid w:val="00D9038A"/>
    <w:rsid w:val="00DA145D"/>
    <w:rsid w:val="00DA366C"/>
    <w:rsid w:val="00DB0182"/>
    <w:rsid w:val="00DB054F"/>
    <w:rsid w:val="00DB2A22"/>
    <w:rsid w:val="00DB2D9F"/>
    <w:rsid w:val="00DC1FE2"/>
    <w:rsid w:val="00DC2474"/>
    <w:rsid w:val="00DD07AD"/>
    <w:rsid w:val="00DD0B47"/>
    <w:rsid w:val="00DD1208"/>
    <w:rsid w:val="00DD7403"/>
    <w:rsid w:val="00DE0D98"/>
    <w:rsid w:val="00DE12B8"/>
    <w:rsid w:val="00DE1B6F"/>
    <w:rsid w:val="00DE35F4"/>
    <w:rsid w:val="00DE43AE"/>
    <w:rsid w:val="00DF3A7A"/>
    <w:rsid w:val="00DF7FB6"/>
    <w:rsid w:val="00E04C54"/>
    <w:rsid w:val="00E112A5"/>
    <w:rsid w:val="00E11D4D"/>
    <w:rsid w:val="00E12565"/>
    <w:rsid w:val="00E20047"/>
    <w:rsid w:val="00E21C89"/>
    <w:rsid w:val="00E27F10"/>
    <w:rsid w:val="00E30D5E"/>
    <w:rsid w:val="00E31E7D"/>
    <w:rsid w:val="00E31FC2"/>
    <w:rsid w:val="00E559B4"/>
    <w:rsid w:val="00E571B4"/>
    <w:rsid w:val="00E578DB"/>
    <w:rsid w:val="00E61409"/>
    <w:rsid w:val="00E64E6A"/>
    <w:rsid w:val="00E660EA"/>
    <w:rsid w:val="00E7041E"/>
    <w:rsid w:val="00E717E7"/>
    <w:rsid w:val="00E7257E"/>
    <w:rsid w:val="00E74059"/>
    <w:rsid w:val="00E77A83"/>
    <w:rsid w:val="00E878CC"/>
    <w:rsid w:val="00E9079D"/>
    <w:rsid w:val="00E960E9"/>
    <w:rsid w:val="00E976D6"/>
    <w:rsid w:val="00EA4602"/>
    <w:rsid w:val="00EB23D6"/>
    <w:rsid w:val="00EC1541"/>
    <w:rsid w:val="00EC3027"/>
    <w:rsid w:val="00EC5538"/>
    <w:rsid w:val="00ED1AAE"/>
    <w:rsid w:val="00ED7810"/>
    <w:rsid w:val="00EE1BDC"/>
    <w:rsid w:val="00EE3B2E"/>
    <w:rsid w:val="00EE54AE"/>
    <w:rsid w:val="00EE5EF1"/>
    <w:rsid w:val="00EE6CE0"/>
    <w:rsid w:val="00EF156E"/>
    <w:rsid w:val="00EF463D"/>
    <w:rsid w:val="00EF6379"/>
    <w:rsid w:val="00F00382"/>
    <w:rsid w:val="00F00889"/>
    <w:rsid w:val="00F01F3D"/>
    <w:rsid w:val="00F03C57"/>
    <w:rsid w:val="00F068D9"/>
    <w:rsid w:val="00F11785"/>
    <w:rsid w:val="00F16B38"/>
    <w:rsid w:val="00F20E48"/>
    <w:rsid w:val="00F22B58"/>
    <w:rsid w:val="00F23888"/>
    <w:rsid w:val="00F24C00"/>
    <w:rsid w:val="00F25B14"/>
    <w:rsid w:val="00F271A1"/>
    <w:rsid w:val="00F309B1"/>
    <w:rsid w:val="00F30C40"/>
    <w:rsid w:val="00F313D0"/>
    <w:rsid w:val="00F31BB2"/>
    <w:rsid w:val="00F31E7F"/>
    <w:rsid w:val="00F34EEB"/>
    <w:rsid w:val="00F40035"/>
    <w:rsid w:val="00F437B8"/>
    <w:rsid w:val="00F5568A"/>
    <w:rsid w:val="00F623C1"/>
    <w:rsid w:val="00F64491"/>
    <w:rsid w:val="00F661D7"/>
    <w:rsid w:val="00F7075C"/>
    <w:rsid w:val="00F74E7E"/>
    <w:rsid w:val="00F80BFA"/>
    <w:rsid w:val="00F81148"/>
    <w:rsid w:val="00F81670"/>
    <w:rsid w:val="00F829B7"/>
    <w:rsid w:val="00F83ABD"/>
    <w:rsid w:val="00F9126D"/>
    <w:rsid w:val="00F92490"/>
    <w:rsid w:val="00FA21C5"/>
    <w:rsid w:val="00FA4376"/>
    <w:rsid w:val="00FA4A09"/>
    <w:rsid w:val="00FA5498"/>
    <w:rsid w:val="00FA6ECD"/>
    <w:rsid w:val="00FB18FE"/>
    <w:rsid w:val="00FB1BFE"/>
    <w:rsid w:val="00FB2633"/>
    <w:rsid w:val="00FB3542"/>
    <w:rsid w:val="00FB65E0"/>
    <w:rsid w:val="00FC075F"/>
    <w:rsid w:val="00FC1C81"/>
    <w:rsid w:val="00FC4788"/>
    <w:rsid w:val="00FC4814"/>
    <w:rsid w:val="00FC526A"/>
    <w:rsid w:val="00FC6807"/>
    <w:rsid w:val="00FD1548"/>
    <w:rsid w:val="00FD5600"/>
    <w:rsid w:val="00FE1052"/>
    <w:rsid w:val="00FE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5DBCD2"/>
  <w15:chartTrackingRefBased/>
  <w15:docId w15:val="{2CCC0B3D-79A9-9244-A12A-90C4BEB3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0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customStyle="1" w:styleId="B1Char">
    <w:name w:val="B1 Char"/>
    <w:link w:val="B1"/>
    <w:rsid w:val="002B16A7"/>
    <w:rPr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2B16A7"/>
    <w:rPr>
      <w:color w:val="FF0000"/>
      <w:lang w:val="en-GB" w:eastAsia="ja-JP"/>
    </w:rPr>
  </w:style>
  <w:style w:type="character" w:customStyle="1" w:styleId="B2Char">
    <w:name w:val="B2 Char"/>
    <w:link w:val="B2"/>
    <w:rsid w:val="002B16A7"/>
    <w:rPr>
      <w:color w:val="000000"/>
      <w:lang w:val="en-GB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2B16A7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color w:val="auto"/>
      <w:lang w:eastAsia="en-US"/>
    </w:rPr>
  </w:style>
  <w:style w:type="paragraph" w:styleId="BalloonText">
    <w:name w:val="Balloon Text"/>
    <w:basedOn w:val="Normal"/>
    <w:link w:val="BalloonTextChar"/>
    <w:rsid w:val="00CE2D4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E2D4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2207B4"/>
    <w:rPr>
      <w:color w:val="000000"/>
      <w:lang w:val="en-GB" w:eastAsia="ja-JP"/>
    </w:rPr>
  </w:style>
  <w:style w:type="character" w:customStyle="1" w:styleId="THChar">
    <w:name w:val="TH Char"/>
    <w:link w:val="TH"/>
    <w:rsid w:val="009F24D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F24D1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521098"/>
    <w:rPr>
      <w:color w:val="0563C1"/>
      <w:u w:val="single"/>
    </w:rPr>
  </w:style>
  <w:style w:type="character" w:customStyle="1" w:styleId="NOChar">
    <w:name w:val="NO Char"/>
    <w:rsid w:val="00300C69"/>
    <w:rPr>
      <w:lang w:val="en-GB" w:eastAsia="en-US"/>
    </w:rPr>
  </w:style>
  <w:style w:type="character" w:styleId="CommentReference">
    <w:name w:val="annotation reference"/>
    <w:rsid w:val="00073E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3EB1"/>
  </w:style>
  <w:style w:type="character" w:customStyle="1" w:styleId="CommentTextChar">
    <w:name w:val="Comment Text Char"/>
    <w:link w:val="CommentText"/>
    <w:rsid w:val="00073EB1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73EB1"/>
    <w:rPr>
      <w:b/>
      <w:bCs/>
    </w:rPr>
  </w:style>
  <w:style w:type="character" w:customStyle="1" w:styleId="CommentSubjectChar">
    <w:name w:val="Comment Subject Char"/>
    <w:link w:val="CommentSubject"/>
    <w:rsid w:val="00073EB1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DD0B47"/>
    <w:rPr>
      <w:color w:val="000000"/>
      <w:lang w:eastAsia="ja-JP"/>
    </w:rPr>
  </w:style>
  <w:style w:type="paragraph" w:customStyle="1" w:styleId="CRCoverPage">
    <w:name w:val="CR Cover Page"/>
    <w:link w:val="CRCoverPageZchn"/>
    <w:rsid w:val="003175F5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3175F5"/>
    <w:rPr>
      <w:rFonts w:ascii="Arial" w:hAnsi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96156"/>
    <w:rPr>
      <w:rFonts w:eastAsia="Malgun Gothic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9746AB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TALChar">
    <w:name w:val="TAL Char"/>
    <w:link w:val="TAL"/>
    <w:rsid w:val="00AB29FD"/>
    <w:rPr>
      <w:rFonts w:ascii="Arial" w:hAnsi="Arial"/>
      <w:color w:val="000000"/>
      <w:sz w:val="18"/>
      <w:lang w:eastAsia="ja-JP"/>
    </w:rPr>
  </w:style>
  <w:style w:type="character" w:customStyle="1" w:styleId="THZchn">
    <w:name w:val="TH Zchn"/>
    <w:rsid w:val="00AB29FD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rsid w:val="00AB29FD"/>
    <w:rPr>
      <w:rFonts w:ascii="Arial" w:hAnsi="Arial"/>
      <w:b/>
      <w:color w:val="000000"/>
      <w:sz w:val="18"/>
      <w:lang w:eastAsia="ja-JP"/>
    </w:rPr>
  </w:style>
  <w:style w:type="character" w:customStyle="1" w:styleId="TAN0">
    <w:name w:val="TAN (文字)"/>
    <w:link w:val="TAN"/>
    <w:rsid w:val="00AB29FD"/>
    <w:rPr>
      <w:rFonts w:ascii="Arial" w:hAnsi="Arial"/>
      <w:color w:val="000000"/>
      <w:sz w:val="18"/>
      <w:lang w:eastAsia="ja-JP"/>
    </w:rPr>
  </w:style>
  <w:style w:type="character" w:styleId="FollowedHyperlink">
    <w:name w:val="FollowedHyperlink"/>
    <w:rsid w:val="0063280E"/>
    <w:rPr>
      <w:color w:val="954F72"/>
      <w:u w:val="single"/>
    </w:rPr>
  </w:style>
  <w:style w:type="character" w:customStyle="1" w:styleId="EditorsNoteCharChar">
    <w:name w:val="Editor's Note Char Char"/>
    <w:rsid w:val="00DB0182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0578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758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8791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495">
          <w:marLeft w:val="331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5</TotalTime>
  <Pages>5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11228</CharactersWithSpaces>
  <SharedDoc>false</SharedDoc>
  <HLinks>
    <vt:vector size="30" baseType="variant">
      <vt:variant>
        <vt:i4>2752597</vt:i4>
      </vt:variant>
      <vt:variant>
        <vt:i4>12</vt:i4>
      </vt:variant>
      <vt:variant>
        <vt:i4>0</vt:i4>
      </vt:variant>
      <vt:variant>
        <vt:i4>5</vt:i4>
      </vt:variant>
      <vt:variant>
        <vt:lpwstr>http://3gpp.org/ftp/tsg_sa/TSG_SA/TSGS_65/Docs/SP-140508.zip</vt:lpwstr>
      </vt:variant>
      <vt:variant>
        <vt:lpwstr/>
      </vt:variant>
      <vt:variant>
        <vt:i4>2818133</vt:i4>
      </vt:variant>
      <vt:variant>
        <vt:i4>9</vt:i4>
      </vt:variant>
      <vt:variant>
        <vt:i4>0</vt:i4>
      </vt:variant>
      <vt:variant>
        <vt:i4>5</vt:i4>
      </vt:variant>
      <vt:variant>
        <vt:lpwstr>http://3gpp.org/ftp/tsg_sa/TSG_SA/TSGS_65/Docs/SP-140509.zip</vt:lpwstr>
      </vt:variant>
      <vt:variant>
        <vt:lpwstr/>
      </vt:variant>
      <vt:variant>
        <vt:i4>1572987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http://www.3gpp.org/ftp/Specs/archive/22_series/22.828/22828-d00.zip</vt:lpwstr>
      </vt:variant>
      <vt:variant>
        <vt:lpwstr/>
      </vt:variant>
      <vt:variant>
        <vt:i4>2293840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http://3gpp.org/ftp/tsg_sa/TSG_SA/TSGS_61/Docs/SP-130417.zip</vt:lpwstr>
      </vt:variant>
      <vt:variant>
        <vt:lpwstr/>
      </vt:variant>
      <vt:variant>
        <vt:i4>2883679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http://3gpp.org/ftp/tsg_sa/TSG_SA/TSGS_78/Docs/SP-171069.zip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>CTPClassification=CTP_PUBLIC:VisualMarkings=, CTPClassification=CTP_NT</cp:keywords>
  <dc:description/>
  <cp:lastModifiedBy>Cisco3</cp:lastModifiedBy>
  <cp:revision>6</cp:revision>
  <cp:lastPrinted>2003-09-26T18:29:00Z</cp:lastPrinted>
  <dcterms:created xsi:type="dcterms:W3CDTF">2018-03-01T23:36:00Z</dcterms:created>
  <dcterms:modified xsi:type="dcterms:W3CDTF">2018-03-01T23:49:00Z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34146500-6e01-446f-aad9-b74050130abd</vt:lpwstr>
  </property>
  <property fmtid="{D5CDD505-2E9C-101B-9397-08002B2CF9AE}" pid="3" name="CTP_TimeStamp">
    <vt:lpwstr>2018-01-23 08:58:28Z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